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103</w:t>
      </w:r>
      <w:r w:rsidR="001E41F3">
        <w:rPr>
          <w:b/>
          <w:i/>
          <w:noProof/>
          <w:sz w:val="28"/>
        </w:rPr>
        <w:tab/>
      </w:r>
      <w:r>
        <w:rPr>
          <w:b/>
          <w:i/>
          <w:noProof/>
          <w:sz w:val="28"/>
        </w:rPr>
        <w:t>C3</w:t>
      </w:r>
      <w:r w:rsidR="0078480D">
        <w:rPr>
          <w:b/>
          <w:i/>
          <w:noProof/>
          <w:sz w:val="28"/>
        </w:rPr>
        <w:t>-1</w:t>
      </w:r>
      <w:r w:rsidR="00F4099C">
        <w:rPr>
          <w:b/>
          <w:i/>
          <w:noProof/>
          <w:sz w:val="28"/>
        </w:rPr>
        <w:t>9</w:t>
      </w:r>
      <w:r w:rsidR="00D54B0C">
        <w:rPr>
          <w:b/>
          <w:i/>
          <w:noProof/>
          <w:sz w:val="28"/>
        </w:rPr>
        <w:t>2059</w:t>
      </w:r>
    </w:p>
    <w:p w:rsidR="001E41F3" w:rsidRDefault="00093309" w:rsidP="005E2C44">
      <w:pPr>
        <w:pStyle w:val="CRCoverPage"/>
        <w:outlineLvl w:val="0"/>
        <w:rPr>
          <w:b/>
          <w:noProof/>
          <w:sz w:val="24"/>
        </w:rPr>
      </w:pPr>
      <w:r>
        <w:rPr>
          <w:b/>
          <w:noProof/>
          <w:sz w:val="24"/>
        </w:rPr>
        <w:t xml:space="preserve">Reno (NV), USA, 13-17 May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BC56F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54B0C">
            <w:pPr>
              <w:pStyle w:val="CRCoverPage"/>
              <w:spacing w:after="0"/>
              <w:rPr>
                <w:noProof/>
              </w:rPr>
            </w:pPr>
            <w:r>
              <w:rPr>
                <w:b/>
                <w:noProof/>
                <w:sz w:val="28"/>
              </w:rPr>
              <w:t>0111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2892">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C70">
            <w:pPr>
              <w:pStyle w:val="CRCoverPage"/>
              <w:spacing w:after="0"/>
              <w:ind w:left="100"/>
              <w:rPr>
                <w:noProof/>
              </w:rPr>
            </w:pPr>
            <w:r>
              <w:rPr>
                <w:noProof/>
              </w:rPr>
              <w:t>2019-05-13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771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357713">
            <w:pPr>
              <w:pStyle w:val="CRCoverPage"/>
              <w:spacing w:after="0"/>
              <w:ind w:left="100"/>
              <w:rPr>
                <w:noProof/>
              </w:rPr>
            </w:pPr>
            <w:r>
              <w:rPr>
                <w:noProof/>
              </w:rPr>
              <w:t xml:space="preserve">SA2 have agreed to support the new MCS establishment cause during the registration procedure and for dynamic invocation of MCS service as well as supporting the “MCX Priority” field in S2-1902471. </w:t>
            </w:r>
            <w:r w:rsidR="00357713">
              <w:rPr>
                <w:noProof/>
              </w:rPr>
              <w:t>Definitions of mcsPriority and mcsPriority level need to be added in TS 29.519 to allow MCS priority to be applied.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748B1" w:rsidP="00116027">
            <w:pPr>
              <w:pStyle w:val="CRCoverPage"/>
              <w:spacing w:after="0"/>
              <w:ind w:left="100"/>
              <w:rPr>
                <w:noProof/>
              </w:rPr>
            </w:pPr>
            <w:r>
              <w:rPr>
                <w:noProof/>
              </w:rPr>
              <w:t>mcsPriority and mcsPriorityLevel are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0748B1">
            <w:pPr>
              <w:pStyle w:val="CRCoverPage"/>
              <w:spacing w:after="0"/>
              <w:ind w:left="100"/>
              <w:rPr>
                <w:noProof/>
              </w:rPr>
            </w:pPr>
            <w:r>
              <w:rPr>
                <w:noProof/>
              </w:rPr>
              <w:t xml:space="preserve">It will not be possible to </w:t>
            </w:r>
            <w:r w:rsidR="000748B1">
              <w:rPr>
                <w:noProof/>
              </w:rPr>
              <w:t>assign special priority to</w:t>
            </w:r>
            <w:r w:rsidR="00D42F38">
              <w:rPr>
                <w:noProof/>
              </w:rPr>
              <w:t xml:space="preserve"> </w:t>
            </w:r>
            <w:r>
              <w:rPr>
                <w:noProof/>
              </w:rPr>
              <w:t>mission critical services</w:t>
            </w:r>
            <w:r w:rsidR="00357713">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748B1" w:rsidP="00AD4C70">
            <w:pPr>
              <w:pStyle w:val="CRCoverPage"/>
              <w:spacing w:after="0"/>
              <w:ind w:left="100"/>
              <w:rPr>
                <w:noProof/>
              </w:rPr>
            </w:pPr>
            <w:r>
              <w:rPr>
                <w:noProof/>
              </w:rPr>
              <w:t>5.4.2.15,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0748B1" w:rsidRPr="00475EEF" w:rsidRDefault="000748B1" w:rsidP="000748B1">
      <w:pPr>
        <w:pStyle w:val="Heading4"/>
      </w:pPr>
      <w:bookmarkStart w:id="3" w:name="_Toc532995480"/>
      <w:bookmarkStart w:id="4" w:name="_Toc3974161"/>
      <w:r w:rsidRPr="00475EEF">
        <w:t>5.4.2.15</w:t>
      </w:r>
      <w:r w:rsidRPr="00475EEF">
        <w:tab/>
        <w:t>Type SmPolicyDnnData</w:t>
      </w:r>
      <w:bookmarkEnd w:id="3"/>
      <w:bookmarkEnd w:id="4"/>
    </w:p>
    <w:p w:rsidR="000748B1" w:rsidRPr="00475EEF" w:rsidRDefault="000748B1" w:rsidP="000748B1">
      <w:pPr>
        <w:pStyle w:val="TH"/>
      </w:pPr>
      <w:r w:rsidRPr="00475EEF">
        <w:t xml:space="preserve">Table 5.4.2.15-1: Definition of type SmPolicyDnnData </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 w:author="Mike Dolan-1" w:date="2019-04-26T12:03: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15"/>
        <w:gridCol w:w="1432"/>
        <w:gridCol w:w="8"/>
        <w:gridCol w:w="450"/>
        <w:gridCol w:w="1080"/>
        <w:gridCol w:w="3960"/>
        <w:gridCol w:w="1260"/>
        <w:tblGridChange w:id="6">
          <w:tblGrid>
            <w:gridCol w:w="1615"/>
            <w:gridCol w:w="15"/>
            <w:gridCol w:w="1417"/>
            <w:gridCol w:w="8"/>
            <w:gridCol w:w="417"/>
            <w:gridCol w:w="33"/>
            <w:gridCol w:w="1080"/>
            <w:gridCol w:w="21"/>
            <w:gridCol w:w="3470"/>
            <w:gridCol w:w="432"/>
            <w:gridCol w:w="840"/>
            <w:gridCol w:w="432"/>
          </w:tblGrid>
        </w:tblGridChange>
      </w:tblGrid>
      <w:tr w:rsidR="000748B1" w:rsidRPr="00AF0B1A" w:rsidTr="000748B1">
        <w:trPr>
          <w:jc w:val="center"/>
          <w:trPrChange w:id="7"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shd w:val="clear" w:color="auto" w:fill="C0C0C0"/>
            <w:hideMark/>
            <w:tcPrChange w:id="8" w:author="Mike Dolan-1" w:date="2019-04-26T12:03:00Z">
              <w:tcPr>
                <w:tcW w:w="16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748B1" w:rsidRPr="00AF0B1A" w:rsidRDefault="000748B1" w:rsidP="009F7903">
            <w:pPr>
              <w:pStyle w:val="TAH"/>
            </w:pPr>
            <w:r w:rsidRPr="00AF0B1A">
              <w:t>Attribute name</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Change w:id="9" w:author="Mike Dolan-1" w:date="2019-04-26T12:03: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748B1" w:rsidRPr="00AF0B1A" w:rsidRDefault="000748B1" w:rsidP="009F7903">
            <w:pPr>
              <w:pStyle w:val="TAH"/>
            </w:pPr>
            <w:r w:rsidRPr="00AF0B1A">
              <w:t>Data type</w:t>
            </w:r>
          </w:p>
        </w:tc>
        <w:tc>
          <w:tcPr>
            <w:tcW w:w="458" w:type="dxa"/>
            <w:gridSpan w:val="2"/>
            <w:tcBorders>
              <w:top w:val="single" w:sz="4" w:space="0" w:color="auto"/>
              <w:left w:val="single" w:sz="4" w:space="0" w:color="auto"/>
              <w:bottom w:val="single" w:sz="4" w:space="0" w:color="auto"/>
              <w:right w:val="single" w:sz="4" w:space="0" w:color="auto"/>
            </w:tcBorders>
            <w:shd w:val="clear" w:color="auto" w:fill="C0C0C0"/>
            <w:hideMark/>
            <w:tcPrChange w:id="10" w:author="Mike Dolan-1" w:date="2019-04-26T12:03: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748B1" w:rsidRPr="00AF0B1A" w:rsidRDefault="000748B1" w:rsidP="009F7903">
            <w:pPr>
              <w:pStyle w:val="TAH"/>
            </w:pPr>
            <w:r w:rsidRPr="00AF0B1A">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Change w:id="11" w:author="Mike Dolan-1" w:date="2019-04-26T12:03:00Z">
              <w:tcPr>
                <w:tcW w:w="113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748B1" w:rsidRPr="00AF0B1A" w:rsidRDefault="000748B1" w:rsidP="009F7903">
            <w:pPr>
              <w:pStyle w:val="TAH"/>
            </w:pPr>
            <w:r w:rsidRPr="00AF0B1A">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Change w:id="12" w:author="Mike Dolan-1" w:date="2019-04-26T12:03:00Z">
              <w:tcPr>
                <w:tcW w:w="390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748B1" w:rsidRPr="00AF0B1A" w:rsidRDefault="000748B1" w:rsidP="009F7903">
            <w:pPr>
              <w:pStyle w:val="TAH"/>
            </w:pPr>
            <w:r w:rsidRPr="00AF0B1A">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Change w:id="13" w:author="Mike Dolan-1" w:date="2019-04-26T12:03:00Z">
              <w:tcPr>
                <w:tcW w:w="127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0748B1" w:rsidRPr="00AF0B1A" w:rsidRDefault="000748B1" w:rsidP="009F7903">
            <w:pPr>
              <w:pStyle w:val="TAH"/>
            </w:pPr>
            <w:r w:rsidRPr="00AF0B1A">
              <w:t>Applicability</w:t>
            </w:r>
          </w:p>
        </w:tc>
      </w:tr>
      <w:tr w:rsidR="000748B1" w:rsidRPr="00475EEF" w:rsidTr="000748B1">
        <w:trPr>
          <w:jc w:val="center"/>
          <w:trPrChange w:id="14"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5"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dnn</w:t>
            </w:r>
          </w:p>
        </w:tc>
        <w:tc>
          <w:tcPr>
            <w:tcW w:w="1432" w:type="dxa"/>
            <w:tcBorders>
              <w:top w:val="single" w:sz="4" w:space="0" w:color="auto"/>
              <w:left w:val="single" w:sz="4" w:space="0" w:color="auto"/>
              <w:bottom w:val="single" w:sz="4" w:space="0" w:color="auto"/>
              <w:right w:val="single" w:sz="4" w:space="0" w:color="auto"/>
            </w:tcBorders>
            <w:tcPrChange w:id="16"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Dnn</w:t>
            </w:r>
          </w:p>
        </w:tc>
        <w:tc>
          <w:tcPr>
            <w:tcW w:w="458" w:type="dxa"/>
            <w:gridSpan w:val="2"/>
            <w:tcBorders>
              <w:top w:val="single" w:sz="4" w:space="0" w:color="auto"/>
              <w:left w:val="single" w:sz="4" w:space="0" w:color="auto"/>
              <w:bottom w:val="single" w:sz="4" w:space="0" w:color="auto"/>
              <w:right w:val="single" w:sz="4" w:space="0" w:color="auto"/>
            </w:tcBorders>
            <w:tcPrChange w:id="17"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lang w:eastAsia="zh-CN"/>
              </w:rPr>
            </w:pPr>
            <w:r w:rsidRPr="00475EEF">
              <w:rPr>
                <w:lang w:eastAsia="zh-CN"/>
              </w:rPr>
              <w:t>M</w:t>
            </w:r>
          </w:p>
        </w:tc>
        <w:tc>
          <w:tcPr>
            <w:tcW w:w="1080" w:type="dxa"/>
            <w:tcBorders>
              <w:top w:val="single" w:sz="4" w:space="0" w:color="auto"/>
              <w:left w:val="single" w:sz="4" w:space="0" w:color="auto"/>
              <w:bottom w:val="single" w:sz="4" w:space="0" w:color="auto"/>
              <w:right w:val="single" w:sz="4" w:space="0" w:color="auto"/>
            </w:tcBorders>
            <w:tcPrChange w:id="18"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1</w:t>
            </w:r>
          </w:p>
        </w:tc>
        <w:tc>
          <w:tcPr>
            <w:tcW w:w="3960" w:type="dxa"/>
            <w:tcBorders>
              <w:top w:val="single" w:sz="4" w:space="0" w:color="auto"/>
              <w:left w:val="single" w:sz="4" w:space="0" w:color="auto"/>
              <w:bottom w:val="single" w:sz="4" w:space="0" w:color="auto"/>
              <w:right w:val="single" w:sz="4" w:space="0" w:color="auto"/>
            </w:tcBorders>
            <w:tcPrChange w:id="19"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DNN associated with the data</w:t>
            </w:r>
          </w:p>
        </w:tc>
        <w:tc>
          <w:tcPr>
            <w:tcW w:w="1260" w:type="dxa"/>
            <w:tcBorders>
              <w:top w:val="single" w:sz="4" w:space="0" w:color="auto"/>
              <w:left w:val="single" w:sz="4" w:space="0" w:color="auto"/>
              <w:bottom w:val="single" w:sz="4" w:space="0" w:color="auto"/>
              <w:right w:val="single" w:sz="4" w:space="0" w:color="auto"/>
            </w:tcBorders>
            <w:tcPrChange w:id="20"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21"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22"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allowedServices</w:t>
            </w:r>
          </w:p>
        </w:tc>
        <w:tc>
          <w:tcPr>
            <w:tcW w:w="1432" w:type="dxa"/>
            <w:tcBorders>
              <w:top w:val="single" w:sz="4" w:space="0" w:color="auto"/>
              <w:left w:val="single" w:sz="4" w:space="0" w:color="auto"/>
              <w:bottom w:val="single" w:sz="4" w:space="0" w:color="auto"/>
              <w:right w:val="single" w:sz="4" w:space="0" w:color="auto"/>
            </w:tcBorders>
            <w:tcPrChange w:id="23"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array(string)</w:t>
            </w:r>
          </w:p>
        </w:tc>
        <w:tc>
          <w:tcPr>
            <w:tcW w:w="458" w:type="dxa"/>
            <w:gridSpan w:val="2"/>
            <w:tcBorders>
              <w:top w:val="single" w:sz="4" w:space="0" w:color="auto"/>
              <w:left w:val="single" w:sz="4" w:space="0" w:color="auto"/>
              <w:bottom w:val="single" w:sz="4" w:space="0" w:color="auto"/>
              <w:right w:val="single" w:sz="4" w:space="0" w:color="auto"/>
            </w:tcBorders>
            <w:tcPrChange w:id="24"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lang w:eastAsia="zh-CN"/>
              </w:rPr>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25"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1..N</w:t>
            </w:r>
          </w:p>
        </w:tc>
        <w:tc>
          <w:tcPr>
            <w:tcW w:w="3960" w:type="dxa"/>
            <w:tcBorders>
              <w:top w:val="single" w:sz="4" w:space="0" w:color="auto"/>
              <w:left w:val="single" w:sz="4" w:space="0" w:color="auto"/>
              <w:bottom w:val="single" w:sz="4" w:space="0" w:color="auto"/>
              <w:right w:val="single" w:sz="4" w:space="0" w:color="auto"/>
            </w:tcBorders>
            <w:tcPrChange w:id="26"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List of subscriber's allowed service identifiers</w:t>
            </w:r>
          </w:p>
        </w:tc>
        <w:tc>
          <w:tcPr>
            <w:tcW w:w="1260" w:type="dxa"/>
            <w:tcBorders>
              <w:top w:val="single" w:sz="4" w:space="0" w:color="auto"/>
              <w:left w:val="single" w:sz="4" w:space="0" w:color="auto"/>
              <w:bottom w:val="single" w:sz="4" w:space="0" w:color="auto"/>
              <w:right w:val="single" w:sz="4" w:space="0" w:color="auto"/>
            </w:tcBorders>
            <w:tcPrChange w:id="27"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28"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29" w:author="Mike Dolan-1" w:date="2019-04-26T12:03:00Z">
              <w:tcPr>
                <w:tcW w:w="1630" w:type="dxa"/>
                <w:gridSpan w:val="2"/>
                <w:tcBorders>
                  <w:top w:val="single" w:sz="4" w:space="0" w:color="auto"/>
                  <w:left w:val="single" w:sz="4" w:space="0" w:color="auto"/>
                  <w:bottom w:val="single" w:sz="4" w:space="0" w:color="auto"/>
                  <w:right w:val="single" w:sz="4" w:space="0" w:color="auto"/>
                </w:tcBorders>
                <w:hideMark/>
              </w:tcPr>
            </w:tcPrChange>
          </w:tcPr>
          <w:p w:rsidR="000748B1" w:rsidRPr="00475EEF" w:rsidRDefault="000748B1" w:rsidP="009F7903">
            <w:pPr>
              <w:pStyle w:val="TAL"/>
            </w:pPr>
            <w:r w:rsidRPr="00475EEF">
              <w:t>subscCats</w:t>
            </w:r>
          </w:p>
        </w:tc>
        <w:tc>
          <w:tcPr>
            <w:tcW w:w="1432" w:type="dxa"/>
            <w:tcBorders>
              <w:top w:val="single" w:sz="4" w:space="0" w:color="auto"/>
              <w:left w:val="single" w:sz="4" w:space="0" w:color="auto"/>
              <w:bottom w:val="single" w:sz="4" w:space="0" w:color="auto"/>
              <w:right w:val="single" w:sz="4" w:space="0" w:color="auto"/>
            </w:tcBorders>
            <w:hideMark/>
            <w:tcPrChange w:id="30" w:author="Mike Dolan-1" w:date="2019-04-26T12:03:00Z">
              <w:tcPr>
                <w:tcW w:w="1417" w:type="dxa"/>
                <w:tcBorders>
                  <w:top w:val="single" w:sz="4" w:space="0" w:color="auto"/>
                  <w:left w:val="single" w:sz="4" w:space="0" w:color="auto"/>
                  <w:bottom w:val="single" w:sz="4" w:space="0" w:color="auto"/>
                  <w:right w:val="single" w:sz="4" w:space="0" w:color="auto"/>
                </w:tcBorders>
                <w:hideMark/>
              </w:tcPr>
            </w:tcPrChange>
          </w:tcPr>
          <w:p w:rsidR="000748B1" w:rsidRPr="00475EEF" w:rsidRDefault="000748B1" w:rsidP="009F7903">
            <w:pPr>
              <w:pStyle w:val="TAL"/>
              <w:rPr>
                <w:lang w:eastAsia="zh-CN"/>
              </w:rPr>
            </w:pPr>
            <w:r w:rsidRPr="00475EEF">
              <w:rPr>
                <w:lang w:eastAsia="zh-CN"/>
              </w:rPr>
              <w:t>array(string)</w:t>
            </w:r>
          </w:p>
        </w:tc>
        <w:tc>
          <w:tcPr>
            <w:tcW w:w="458" w:type="dxa"/>
            <w:gridSpan w:val="2"/>
            <w:tcBorders>
              <w:top w:val="single" w:sz="4" w:space="0" w:color="auto"/>
              <w:left w:val="single" w:sz="4" w:space="0" w:color="auto"/>
              <w:bottom w:val="single" w:sz="4" w:space="0" w:color="auto"/>
              <w:right w:val="single" w:sz="4" w:space="0" w:color="auto"/>
            </w:tcBorders>
            <w:hideMark/>
            <w:tcPrChange w:id="31" w:author="Mike Dolan-1" w:date="2019-04-26T12:03:00Z">
              <w:tcPr>
                <w:tcW w:w="425" w:type="dxa"/>
                <w:gridSpan w:val="2"/>
                <w:tcBorders>
                  <w:top w:val="single" w:sz="4" w:space="0" w:color="auto"/>
                  <w:left w:val="single" w:sz="4" w:space="0" w:color="auto"/>
                  <w:bottom w:val="single" w:sz="4" w:space="0" w:color="auto"/>
                  <w:right w:val="single" w:sz="4" w:space="0" w:color="auto"/>
                </w:tcBorders>
                <w:hideMark/>
              </w:tcPr>
            </w:tcPrChange>
          </w:tcPr>
          <w:p w:rsidR="000748B1" w:rsidRPr="00475EEF" w:rsidRDefault="000748B1" w:rsidP="009F7903">
            <w:pPr>
              <w:pStyle w:val="TAC"/>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Change w:id="32" w:author="Mike Dolan-1" w:date="2019-04-26T12:03: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0748B1" w:rsidRPr="00475EEF" w:rsidRDefault="000748B1" w:rsidP="009F7903">
            <w:pPr>
              <w:pStyle w:val="TAL"/>
            </w:pPr>
            <w:r w:rsidRPr="00475EEF">
              <w:t>1..N</w:t>
            </w:r>
          </w:p>
        </w:tc>
        <w:tc>
          <w:tcPr>
            <w:tcW w:w="3960" w:type="dxa"/>
            <w:tcBorders>
              <w:top w:val="single" w:sz="4" w:space="0" w:color="auto"/>
              <w:left w:val="single" w:sz="4" w:space="0" w:color="auto"/>
              <w:bottom w:val="single" w:sz="4" w:space="0" w:color="auto"/>
              <w:right w:val="single" w:sz="4" w:space="0" w:color="auto"/>
            </w:tcBorders>
            <w:hideMark/>
            <w:tcPrChange w:id="33" w:author="Mike Dolan-1" w:date="2019-04-26T12:03:00Z">
              <w:tcPr>
                <w:tcW w:w="3902" w:type="dxa"/>
                <w:gridSpan w:val="2"/>
                <w:tcBorders>
                  <w:top w:val="single" w:sz="4" w:space="0" w:color="auto"/>
                  <w:left w:val="single" w:sz="4" w:space="0" w:color="auto"/>
                  <w:bottom w:val="single" w:sz="4" w:space="0" w:color="auto"/>
                  <w:right w:val="single" w:sz="4" w:space="0" w:color="auto"/>
                </w:tcBorders>
                <w:hideMark/>
              </w:tcPr>
            </w:tcPrChange>
          </w:tcPr>
          <w:p w:rsidR="000748B1" w:rsidRPr="00475EEF" w:rsidRDefault="000748B1" w:rsidP="009F7903">
            <w:pPr>
              <w:pStyle w:val="TAL"/>
              <w:rPr>
                <w:rFonts w:cs="Arial"/>
                <w:szCs w:val="18"/>
              </w:rPr>
            </w:pPr>
            <w:r w:rsidRPr="00475EEF">
              <w:t>List of categories associated with the subscriber</w:t>
            </w:r>
          </w:p>
        </w:tc>
        <w:tc>
          <w:tcPr>
            <w:tcW w:w="1260" w:type="dxa"/>
            <w:tcBorders>
              <w:top w:val="single" w:sz="4" w:space="0" w:color="auto"/>
              <w:left w:val="single" w:sz="4" w:space="0" w:color="auto"/>
              <w:bottom w:val="single" w:sz="4" w:space="0" w:color="auto"/>
              <w:right w:val="single" w:sz="4" w:space="0" w:color="auto"/>
            </w:tcBorders>
            <w:tcPrChange w:id="34"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35"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36"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rFonts w:eastAsia="DengXian"/>
                <w:lang w:eastAsia="zh-CN"/>
              </w:rPr>
              <w:t>gbrUI</w:t>
            </w:r>
          </w:p>
        </w:tc>
        <w:tc>
          <w:tcPr>
            <w:tcW w:w="1432" w:type="dxa"/>
            <w:tcBorders>
              <w:top w:val="single" w:sz="4" w:space="0" w:color="auto"/>
              <w:left w:val="single" w:sz="4" w:space="0" w:color="auto"/>
              <w:bottom w:val="single" w:sz="4" w:space="0" w:color="auto"/>
              <w:right w:val="single" w:sz="4" w:space="0" w:color="auto"/>
            </w:tcBorders>
            <w:tcPrChange w:id="37"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BitRate</w:t>
            </w:r>
          </w:p>
        </w:tc>
        <w:tc>
          <w:tcPr>
            <w:tcW w:w="458" w:type="dxa"/>
            <w:gridSpan w:val="2"/>
            <w:tcBorders>
              <w:top w:val="single" w:sz="4" w:space="0" w:color="auto"/>
              <w:left w:val="single" w:sz="4" w:space="0" w:color="auto"/>
              <w:bottom w:val="single" w:sz="4" w:space="0" w:color="auto"/>
              <w:right w:val="single" w:sz="4" w:space="0" w:color="auto"/>
            </w:tcBorders>
            <w:tcPrChange w:id="38"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Change w:id="39"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40"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Maximum aggregate UL bitrate that can be provided across all GBR QoS Flows in the DNN</w:t>
            </w:r>
          </w:p>
        </w:tc>
        <w:tc>
          <w:tcPr>
            <w:tcW w:w="1260" w:type="dxa"/>
            <w:tcBorders>
              <w:top w:val="single" w:sz="4" w:space="0" w:color="auto"/>
              <w:left w:val="single" w:sz="4" w:space="0" w:color="auto"/>
              <w:bottom w:val="single" w:sz="4" w:space="0" w:color="auto"/>
              <w:right w:val="single" w:sz="4" w:space="0" w:color="auto"/>
            </w:tcBorders>
            <w:tcPrChange w:id="41"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42"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43"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rFonts w:eastAsia="DengXian"/>
                <w:lang w:eastAsia="zh-CN"/>
              </w:rPr>
              <w:t>gbrDl</w:t>
            </w:r>
          </w:p>
        </w:tc>
        <w:tc>
          <w:tcPr>
            <w:tcW w:w="1432" w:type="dxa"/>
            <w:tcBorders>
              <w:top w:val="single" w:sz="4" w:space="0" w:color="auto"/>
              <w:left w:val="single" w:sz="4" w:space="0" w:color="auto"/>
              <w:bottom w:val="single" w:sz="4" w:space="0" w:color="auto"/>
              <w:right w:val="single" w:sz="4" w:space="0" w:color="auto"/>
            </w:tcBorders>
            <w:tcPrChange w:id="44"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BitRate</w:t>
            </w:r>
          </w:p>
        </w:tc>
        <w:tc>
          <w:tcPr>
            <w:tcW w:w="458" w:type="dxa"/>
            <w:gridSpan w:val="2"/>
            <w:tcBorders>
              <w:top w:val="single" w:sz="4" w:space="0" w:color="auto"/>
              <w:left w:val="single" w:sz="4" w:space="0" w:color="auto"/>
              <w:bottom w:val="single" w:sz="4" w:space="0" w:color="auto"/>
              <w:right w:val="single" w:sz="4" w:space="0" w:color="auto"/>
            </w:tcBorders>
            <w:tcPrChange w:id="45"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Change w:id="46"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47"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Maximum aggregate DL bitrate that can be provided across all GBR QoS Flows in the DNN</w:t>
            </w:r>
          </w:p>
        </w:tc>
        <w:tc>
          <w:tcPr>
            <w:tcW w:w="1260" w:type="dxa"/>
            <w:tcBorders>
              <w:top w:val="single" w:sz="4" w:space="0" w:color="auto"/>
              <w:left w:val="single" w:sz="4" w:space="0" w:color="auto"/>
              <w:bottom w:val="single" w:sz="4" w:space="0" w:color="auto"/>
              <w:right w:val="single" w:sz="4" w:space="0" w:color="auto"/>
            </w:tcBorders>
            <w:tcPrChange w:id="48"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49"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50"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rFonts w:eastAsia="DengXian"/>
                <w:lang w:eastAsia="zh-CN"/>
              </w:rPr>
              <w:t>adcSupport</w:t>
            </w:r>
          </w:p>
        </w:tc>
        <w:tc>
          <w:tcPr>
            <w:tcW w:w="1432" w:type="dxa"/>
            <w:tcBorders>
              <w:top w:val="single" w:sz="4" w:space="0" w:color="auto"/>
              <w:left w:val="single" w:sz="4" w:space="0" w:color="auto"/>
              <w:bottom w:val="single" w:sz="4" w:space="0" w:color="auto"/>
              <w:right w:val="single" w:sz="4" w:space="0" w:color="auto"/>
            </w:tcBorders>
            <w:tcPrChange w:id="51"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rFonts w:eastAsia="DengXian"/>
                <w:lang w:eastAsia="zh-CN"/>
              </w:rPr>
              <w:t>boolean</w:t>
            </w:r>
          </w:p>
        </w:tc>
        <w:tc>
          <w:tcPr>
            <w:tcW w:w="458" w:type="dxa"/>
            <w:gridSpan w:val="2"/>
            <w:tcBorders>
              <w:top w:val="single" w:sz="4" w:space="0" w:color="auto"/>
              <w:left w:val="single" w:sz="4" w:space="0" w:color="auto"/>
              <w:bottom w:val="single" w:sz="4" w:space="0" w:color="auto"/>
              <w:right w:val="single" w:sz="4" w:space="0" w:color="auto"/>
            </w:tcBorders>
            <w:tcPrChange w:id="52"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Change w:id="53"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54"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Indicates whether application detection and control can be enabled for a subscriber. The default value is "FALSE".</w:t>
            </w:r>
          </w:p>
        </w:tc>
        <w:tc>
          <w:tcPr>
            <w:tcW w:w="1260" w:type="dxa"/>
            <w:tcBorders>
              <w:top w:val="single" w:sz="4" w:space="0" w:color="auto"/>
              <w:left w:val="single" w:sz="4" w:space="0" w:color="auto"/>
              <w:bottom w:val="single" w:sz="4" w:space="0" w:color="auto"/>
              <w:right w:val="single" w:sz="4" w:space="0" w:color="auto"/>
            </w:tcBorders>
            <w:tcPrChange w:id="55"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56"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57"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subscSpendingLimits</w:t>
            </w:r>
          </w:p>
        </w:tc>
        <w:tc>
          <w:tcPr>
            <w:tcW w:w="1432" w:type="dxa"/>
            <w:tcBorders>
              <w:top w:val="single" w:sz="4" w:space="0" w:color="auto"/>
              <w:left w:val="single" w:sz="4" w:space="0" w:color="auto"/>
              <w:bottom w:val="single" w:sz="4" w:space="0" w:color="auto"/>
              <w:right w:val="single" w:sz="4" w:space="0" w:color="auto"/>
            </w:tcBorders>
            <w:tcPrChange w:id="58"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boolean</w:t>
            </w:r>
          </w:p>
        </w:tc>
        <w:tc>
          <w:tcPr>
            <w:tcW w:w="458" w:type="dxa"/>
            <w:gridSpan w:val="2"/>
            <w:tcBorders>
              <w:top w:val="single" w:sz="4" w:space="0" w:color="auto"/>
              <w:left w:val="single" w:sz="4" w:space="0" w:color="auto"/>
              <w:bottom w:val="single" w:sz="4" w:space="0" w:color="auto"/>
              <w:right w:val="single" w:sz="4" w:space="0" w:color="auto"/>
            </w:tcBorders>
            <w:tcPrChange w:id="59"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Change w:id="60"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61"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Indicates whether the PCF must enforce policies based on subscriber spending limits. The default value is "FALSE".</w:t>
            </w:r>
          </w:p>
        </w:tc>
        <w:tc>
          <w:tcPr>
            <w:tcW w:w="1260" w:type="dxa"/>
            <w:tcBorders>
              <w:top w:val="single" w:sz="4" w:space="0" w:color="auto"/>
              <w:left w:val="single" w:sz="4" w:space="0" w:color="auto"/>
              <w:bottom w:val="single" w:sz="4" w:space="0" w:color="auto"/>
              <w:right w:val="single" w:sz="4" w:space="0" w:color="auto"/>
            </w:tcBorders>
            <w:tcPrChange w:id="62"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63"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64"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ipv4Index</w:t>
            </w:r>
          </w:p>
        </w:tc>
        <w:tc>
          <w:tcPr>
            <w:tcW w:w="1432" w:type="dxa"/>
            <w:tcBorders>
              <w:top w:val="single" w:sz="4" w:space="0" w:color="auto"/>
              <w:left w:val="single" w:sz="4" w:space="0" w:color="auto"/>
              <w:bottom w:val="single" w:sz="4" w:space="0" w:color="auto"/>
              <w:right w:val="single" w:sz="4" w:space="0" w:color="auto"/>
            </w:tcBorders>
            <w:tcPrChange w:id="65"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IpIndex</w:t>
            </w:r>
          </w:p>
        </w:tc>
        <w:tc>
          <w:tcPr>
            <w:tcW w:w="458" w:type="dxa"/>
            <w:gridSpan w:val="2"/>
            <w:tcBorders>
              <w:top w:val="single" w:sz="4" w:space="0" w:color="auto"/>
              <w:left w:val="single" w:sz="4" w:space="0" w:color="auto"/>
              <w:bottom w:val="single" w:sz="4" w:space="0" w:color="auto"/>
              <w:right w:val="single" w:sz="4" w:space="0" w:color="auto"/>
            </w:tcBorders>
            <w:tcPrChange w:id="66"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Change w:id="67"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68"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Information that identifies which IP pool or external server is used to allocate the IPv4 address.</w:t>
            </w:r>
          </w:p>
        </w:tc>
        <w:tc>
          <w:tcPr>
            <w:tcW w:w="1260" w:type="dxa"/>
            <w:tcBorders>
              <w:top w:val="single" w:sz="4" w:space="0" w:color="auto"/>
              <w:left w:val="single" w:sz="4" w:space="0" w:color="auto"/>
              <w:bottom w:val="single" w:sz="4" w:space="0" w:color="auto"/>
              <w:right w:val="single" w:sz="4" w:space="0" w:color="auto"/>
            </w:tcBorders>
            <w:tcPrChange w:id="69"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70"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71"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ipv6Index</w:t>
            </w:r>
          </w:p>
        </w:tc>
        <w:tc>
          <w:tcPr>
            <w:tcW w:w="1432" w:type="dxa"/>
            <w:tcBorders>
              <w:top w:val="single" w:sz="4" w:space="0" w:color="auto"/>
              <w:left w:val="single" w:sz="4" w:space="0" w:color="auto"/>
              <w:bottom w:val="single" w:sz="4" w:space="0" w:color="auto"/>
              <w:right w:val="single" w:sz="4" w:space="0" w:color="auto"/>
            </w:tcBorders>
            <w:tcPrChange w:id="72"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IpIndex</w:t>
            </w:r>
          </w:p>
        </w:tc>
        <w:tc>
          <w:tcPr>
            <w:tcW w:w="458" w:type="dxa"/>
            <w:gridSpan w:val="2"/>
            <w:tcBorders>
              <w:top w:val="single" w:sz="4" w:space="0" w:color="auto"/>
              <w:left w:val="single" w:sz="4" w:space="0" w:color="auto"/>
              <w:bottom w:val="single" w:sz="4" w:space="0" w:color="auto"/>
              <w:right w:val="single" w:sz="4" w:space="0" w:color="auto"/>
            </w:tcBorders>
            <w:tcPrChange w:id="73"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lang w:eastAsia="zh-CN"/>
              </w:rPr>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74"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75"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Information that identifies which IP pool or external server is used to allocate the IPv6 address.</w:t>
            </w:r>
          </w:p>
        </w:tc>
        <w:tc>
          <w:tcPr>
            <w:tcW w:w="1260" w:type="dxa"/>
            <w:tcBorders>
              <w:top w:val="single" w:sz="4" w:space="0" w:color="auto"/>
              <w:left w:val="single" w:sz="4" w:space="0" w:color="auto"/>
              <w:bottom w:val="single" w:sz="4" w:space="0" w:color="auto"/>
              <w:right w:val="single" w:sz="4" w:space="0" w:color="auto"/>
            </w:tcBorders>
            <w:tcPrChange w:id="76"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77"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78"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rFonts w:eastAsia="DengXian"/>
                <w:lang w:eastAsia="zh-CN"/>
              </w:rPr>
              <w:t>offline</w:t>
            </w:r>
          </w:p>
        </w:tc>
        <w:tc>
          <w:tcPr>
            <w:tcW w:w="1432" w:type="dxa"/>
            <w:tcBorders>
              <w:top w:val="single" w:sz="4" w:space="0" w:color="auto"/>
              <w:left w:val="single" w:sz="4" w:space="0" w:color="auto"/>
              <w:bottom w:val="single" w:sz="4" w:space="0" w:color="auto"/>
              <w:right w:val="single" w:sz="4" w:space="0" w:color="auto"/>
            </w:tcBorders>
            <w:tcPrChange w:id="79"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boolean</w:t>
            </w:r>
          </w:p>
        </w:tc>
        <w:tc>
          <w:tcPr>
            <w:tcW w:w="458" w:type="dxa"/>
            <w:gridSpan w:val="2"/>
            <w:tcBorders>
              <w:top w:val="single" w:sz="4" w:space="0" w:color="auto"/>
              <w:left w:val="single" w:sz="4" w:space="0" w:color="auto"/>
              <w:bottom w:val="single" w:sz="4" w:space="0" w:color="auto"/>
              <w:right w:val="single" w:sz="4" w:space="0" w:color="auto"/>
            </w:tcBorders>
            <w:tcPrChange w:id="80"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81"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82"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lang w:eastAsia="zh-CN"/>
              </w:rPr>
              <w:t xml:space="preserve">Indicates the online charging is applicable to the PDU session. </w:t>
            </w:r>
            <w:r w:rsidRPr="00475EEF">
              <w:t>The default value is "FALSE".</w:t>
            </w:r>
          </w:p>
        </w:tc>
        <w:tc>
          <w:tcPr>
            <w:tcW w:w="1260" w:type="dxa"/>
            <w:tcBorders>
              <w:top w:val="single" w:sz="4" w:space="0" w:color="auto"/>
              <w:left w:val="single" w:sz="4" w:space="0" w:color="auto"/>
              <w:bottom w:val="single" w:sz="4" w:space="0" w:color="auto"/>
              <w:right w:val="single" w:sz="4" w:space="0" w:color="auto"/>
            </w:tcBorders>
            <w:tcPrChange w:id="83"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84"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85"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rFonts w:eastAsia="DengXian"/>
                <w:lang w:eastAsia="zh-CN"/>
              </w:rPr>
              <w:t>online</w:t>
            </w:r>
          </w:p>
        </w:tc>
        <w:tc>
          <w:tcPr>
            <w:tcW w:w="1432" w:type="dxa"/>
            <w:tcBorders>
              <w:top w:val="single" w:sz="4" w:space="0" w:color="auto"/>
              <w:left w:val="single" w:sz="4" w:space="0" w:color="auto"/>
              <w:bottom w:val="single" w:sz="4" w:space="0" w:color="auto"/>
              <w:right w:val="single" w:sz="4" w:space="0" w:color="auto"/>
            </w:tcBorders>
            <w:tcPrChange w:id="86"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boolean</w:t>
            </w:r>
          </w:p>
        </w:tc>
        <w:tc>
          <w:tcPr>
            <w:tcW w:w="458" w:type="dxa"/>
            <w:gridSpan w:val="2"/>
            <w:tcBorders>
              <w:top w:val="single" w:sz="4" w:space="0" w:color="auto"/>
              <w:left w:val="single" w:sz="4" w:space="0" w:color="auto"/>
              <w:bottom w:val="single" w:sz="4" w:space="0" w:color="auto"/>
              <w:right w:val="single" w:sz="4" w:space="0" w:color="auto"/>
            </w:tcBorders>
            <w:tcPrChange w:id="87"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88"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89"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lang w:eastAsia="zh-CN"/>
              </w:rPr>
              <w:t>Indicates the offline charging is applicable to the PDU session.</w:t>
            </w:r>
            <w:r w:rsidRPr="00475EEF">
              <w:t xml:space="preserve"> The default value is "FALSE".</w:t>
            </w:r>
          </w:p>
        </w:tc>
        <w:tc>
          <w:tcPr>
            <w:tcW w:w="1260" w:type="dxa"/>
            <w:tcBorders>
              <w:top w:val="single" w:sz="4" w:space="0" w:color="auto"/>
              <w:left w:val="single" w:sz="4" w:space="0" w:color="auto"/>
              <w:bottom w:val="single" w:sz="4" w:space="0" w:color="auto"/>
              <w:right w:val="single" w:sz="4" w:space="0" w:color="auto"/>
            </w:tcBorders>
            <w:tcPrChange w:id="90"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91"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92"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chfInfo</w:t>
            </w:r>
          </w:p>
        </w:tc>
        <w:tc>
          <w:tcPr>
            <w:tcW w:w="1432" w:type="dxa"/>
            <w:tcBorders>
              <w:top w:val="single" w:sz="4" w:space="0" w:color="auto"/>
              <w:left w:val="single" w:sz="4" w:space="0" w:color="auto"/>
              <w:bottom w:val="single" w:sz="4" w:space="0" w:color="auto"/>
              <w:right w:val="single" w:sz="4" w:space="0" w:color="auto"/>
            </w:tcBorders>
            <w:tcPrChange w:id="93"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ChargingInformation</w:t>
            </w:r>
          </w:p>
        </w:tc>
        <w:tc>
          <w:tcPr>
            <w:tcW w:w="458" w:type="dxa"/>
            <w:gridSpan w:val="2"/>
            <w:tcBorders>
              <w:top w:val="single" w:sz="4" w:space="0" w:color="auto"/>
              <w:left w:val="single" w:sz="4" w:space="0" w:color="auto"/>
              <w:bottom w:val="single" w:sz="4" w:space="0" w:color="auto"/>
              <w:right w:val="single" w:sz="4" w:space="0" w:color="auto"/>
            </w:tcBorders>
            <w:tcPrChange w:id="94"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95"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0..1</w:t>
            </w:r>
          </w:p>
        </w:tc>
        <w:tc>
          <w:tcPr>
            <w:tcW w:w="3960" w:type="dxa"/>
            <w:tcBorders>
              <w:top w:val="single" w:sz="4" w:space="0" w:color="auto"/>
              <w:left w:val="single" w:sz="4" w:space="0" w:color="auto"/>
              <w:bottom w:val="single" w:sz="4" w:space="0" w:color="auto"/>
              <w:right w:val="single" w:sz="4" w:space="0" w:color="auto"/>
            </w:tcBorders>
            <w:tcPrChange w:id="96"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The address of the Charging Function</w:t>
            </w:r>
          </w:p>
        </w:tc>
        <w:tc>
          <w:tcPr>
            <w:tcW w:w="1260" w:type="dxa"/>
            <w:tcBorders>
              <w:top w:val="single" w:sz="4" w:space="0" w:color="auto"/>
              <w:left w:val="single" w:sz="4" w:space="0" w:color="auto"/>
              <w:bottom w:val="single" w:sz="4" w:space="0" w:color="auto"/>
              <w:right w:val="single" w:sz="4" w:space="0" w:color="auto"/>
            </w:tcBorders>
            <w:tcPrChange w:id="97"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98"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99"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refUmdLimitIds</w:t>
            </w:r>
          </w:p>
        </w:tc>
        <w:tc>
          <w:tcPr>
            <w:tcW w:w="1432" w:type="dxa"/>
            <w:tcBorders>
              <w:top w:val="single" w:sz="4" w:space="0" w:color="auto"/>
              <w:left w:val="single" w:sz="4" w:space="0" w:color="auto"/>
              <w:bottom w:val="single" w:sz="4" w:space="0" w:color="auto"/>
              <w:right w:val="single" w:sz="4" w:space="0" w:color="auto"/>
            </w:tcBorders>
            <w:tcPrChange w:id="100"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map(LimitIdToMonitoringKey)</w:t>
            </w:r>
          </w:p>
        </w:tc>
        <w:tc>
          <w:tcPr>
            <w:tcW w:w="458" w:type="dxa"/>
            <w:gridSpan w:val="2"/>
            <w:tcBorders>
              <w:top w:val="single" w:sz="4" w:space="0" w:color="auto"/>
              <w:left w:val="single" w:sz="4" w:space="0" w:color="auto"/>
              <w:bottom w:val="single" w:sz="4" w:space="0" w:color="auto"/>
              <w:right w:val="single" w:sz="4" w:space="0" w:color="auto"/>
            </w:tcBorders>
            <w:tcPrChange w:id="101"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02"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rPr>
                <w:lang w:eastAsia="zh-CN"/>
              </w:rPr>
              <w:t>1..N</w:t>
            </w:r>
          </w:p>
        </w:tc>
        <w:tc>
          <w:tcPr>
            <w:tcW w:w="3960" w:type="dxa"/>
            <w:tcBorders>
              <w:top w:val="single" w:sz="4" w:space="0" w:color="auto"/>
              <w:left w:val="single" w:sz="4" w:space="0" w:color="auto"/>
              <w:bottom w:val="single" w:sz="4" w:space="0" w:color="auto"/>
              <w:right w:val="single" w:sz="4" w:space="0" w:color="auto"/>
            </w:tcBorders>
            <w:tcPrChange w:id="103"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A reference to the "UsageMonitoringDataLimit" or "UsageMonitoringData" instances for this DNN and SNSSAI that may also include the related monitoring key(s). The key of the map is the</w:t>
            </w:r>
            <w:r w:rsidRPr="00475EEF">
              <w:rPr>
                <w:lang w:eastAsia="zh-CN"/>
              </w:rPr>
              <w:t xml:space="preserve"> limit identifier.</w:t>
            </w:r>
          </w:p>
        </w:tc>
        <w:tc>
          <w:tcPr>
            <w:tcW w:w="1260" w:type="dxa"/>
            <w:tcBorders>
              <w:top w:val="single" w:sz="4" w:space="0" w:color="auto"/>
              <w:left w:val="single" w:sz="4" w:space="0" w:color="auto"/>
              <w:bottom w:val="single" w:sz="4" w:space="0" w:color="auto"/>
              <w:right w:val="single" w:sz="4" w:space="0" w:color="auto"/>
            </w:tcBorders>
            <w:tcPrChange w:id="104"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105"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06"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mpsPriority</w:t>
            </w:r>
          </w:p>
        </w:tc>
        <w:tc>
          <w:tcPr>
            <w:tcW w:w="1432" w:type="dxa"/>
            <w:tcBorders>
              <w:top w:val="single" w:sz="4" w:space="0" w:color="auto"/>
              <w:left w:val="single" w:sz="4" w:space="0" w:color="auto"/>
              <w:bottom w:val="single" w:sz="4" w:space="0" w:color="auto"/>
              <w:right w:val="single" w:sz="4" w:space="0" w:color="auto"/>
            </w:tcBorders>
            <w:tcPrChange w:id="107"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boolean</w:t>
            </w:r>
          </w:p>
        </w:tc>
        <w:tc>
          <w:tcPr>
            <w:tcW w:w="458" w:type="dxa"/>
            <w:gridSpan w:val="2"/>
            <w:tcBorders>
              <w:top w:val="single" w:sz="4" w:space="0" w:color="auto"/>
              <w:left w:val="single" w:sz="4" w:space="0" w:color="auto"/>
              <w:bottom w:val="single" w:sz="4" w:space="0" w:color="auto"/>
              <w:right w:val="single" w:sz="4" w:space="0" w:color="auto"/>
            </w:tcBorders>
            <w:tcPrChange w:id="108"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lang w:eastAsia="zh-CN"/>
              </w:rPr>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09"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0..1</w:t>
            </w:r>
          </w:p>
        </w:tc>
        <w:tc>
          <w:tcPr>
            <w:tcW w:w="3960" w:type="dxa"/>
            <w:tcBorders>
              <w:top w:val="single" w:sz="4" w:space="0" w:color="auto"/>
              <w:left w:val="single" w:sz="4" w:space="0" w:color="auto"/>
              <w:bottom w:val="single" w:sz="4" w:space="0" w:color="auto"/>
              <w:right w:val="single" w:sz="4" w:space="0" w:color="auto"/>
            </w:tcBorders>
            <w:tcPrChange w:id="110"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Indicates subscription to the MPS priority service; priority applies to all traffic on the PDU Session. The default value is "FALSE".</w:t>
            </w:r>
          </w:p>
        </w:tc>
        <w:tc>
          <w:tcPr>
            <w:tcW w:w="1260" w:type="dxa"/>
            <w:tcBorders>
              <w:top w:val="single" w:sz="4" w:space="0" w:color="auto"/>
              <w:left w:val="single" w:sz="4" w:space="0" w:color="auto"/>
              <w:bottom w:val="single" w:sz="4" w:space="0" w:color="auto"/>
              <w:right w:val="single" w:sz="4" w:space="0" w:color="auto"/>
            </w:tcBorders>
            <w:tcPrChange w:id="111"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C4F4D" w:rsidTr="000748B1">
        <w:trPr>
          <w:jc w:val="center"/>
          <w:ins w:id="112" w:author="Mike Dolan-1" w:date="2019-04-26T12:02:00Z"/>
          <w:trPrChange w:id="113" w:author="Mike Dolan-1" w:date="2019-04-26T12:03:00Z">
            <w:trPr>
              <w:gridAfter w:val="0"/>
              <w:wAfter w:w="432" w:type="dxa"/>
              <w:jc w:val="center"/>
            </w:trPr>
          </w:trPrChange>
        </w:trPr>
        <w:tc>
          <w:tcPr>
            <w:tcW w:w="1615" w:type="dxa"/>
            <w:tcBorders>
              <w:top w:val="single" w:sz="4" w:space="0" w:color="auto"/>
              <w:left w:val="single" w:sz="4" w:space="0" w:color="auto"/>
              <w:bottom w:val="single" w:sz="4" w:space="0" w:color="auto"/>
              <w:right w:val="single" w:sz="4" w:space="0" w:color="auto"/>
            </w:tcBorders>
            <w:tcPrChange w:id="114" w:author="Mike Dolan-1" w:date="2019-04-26T12:03:00Z">
              <w:tcPr>
                <w:tcW w:w="1615" w:type="dxa"/>
                <w:tcBorders>
                  <w:top w:val="single" w:sz="4" w:space="0" w:color="auto"/>
                  <w:left w:val="single" w:sz="4" w:space="0" w:color="auto"/>
                  <w:bottom w:val="single" w:sz="4" w:space="0" w:color="auto"/>
                  <w:right w:val="single" w:sz="4" w:space="0" w:color="auto"/>
                </w:tcBorders>
              </w:tcPr>
            </w:tcPrChange>
          </w:tcPr>
          <w:p w:rsidR="000748B1" w:rsidRPr="004C4F4D" w:rsidRDefault="000748B1" w:rsidP="009F7903">
            <w:pPr>
              <w:pStyle w:val="TAL"/>
              <w:rPr>
                <w:ins w:id="115" w:author="Mike Dolan-1" w:date="2019-04-26T12:02:00Z"/>
                <w:lang w:eastAsia="zh-CN"/>
              </w:rPr>
            </w:pPr>
            <w:ins w:id="116" w:author="Mike Dolan-1" w:date="2019-04-26T12:02:00Z">
              <w:r>
                <w:t>mc</w:t>
              </w:r>
              <w:r w:rsidRPr="004C4F4D">
                <w:t xml:space="preserve">sPriority </w:t>
              </w:r>
            </w:ins>
          </w:p>
        </w:tc>
        <w:tc>
          <w:tcPr>
            <w:tcW w:w="1440" w:type="dxa"/>
            <w:gridSpan w:val="2"/>
            <w:tcBorders>
              <w:top w:val="single" w:sz="4" w:space="0" w:color="auto"/>
              <w:left w:val="single" w:sz="4" w:space="0" w:color="auto"/>
              <w:bottom w:val="single" w:sz="4" w:space="0" w:color="auto"/>
              <w:right w:val="single" w:sz="4" w:space="0" w:color="auto"/>
            </w:tcBorders>
            <w:tcPrChange w:id="117" w:author="Mike Dolan-1" w:date="2019-04-26T12:03:00Z">
              <w:tcPr>
                <w:tcW w:w="1440" w:type="dxa"/>
                <w:gridSpan w:val="3"/>
                <w:tcBorders>
                  <w:top w:val="single" w:sz="4" w:space="0" w:color="auto"/>
                  <w:left w:val="single" w:sz="4" w:space="0" w:color="auto"/>
                  <w:bottom w:val="single" w:sz="4" w:space="0" w:color="auto"/>
                  <w:right w:val="single" w:sz="4" w:space="0" w:color="auto"/>
                </w:tcBorders>
              </w:tcPr>
            </w:tcPrChange>
          </w:tcPr>
          <w:p w:rsidR="000748B1" w:rsidRPr="004C4F4D" w:rsidRDefault="000748B1" w:rsidP="009F7903">
            <w:pPr>
              <w:pStyle w:val="TAL"/>
              <w:rPr>
                <w:ins w:id="118" w:author="Mike Dolan-1" w:date="2019-04-26T12:02:00Z"/>
                <w:noProof/>
                <w:lang w:eastAsia="zh-CN"/>
              </w:rPr>
            </w:pPr>
            <w:ins w:id="119" w:author="Mike Dolan-1" w:date="2019-04-26T12:02:00Z">
              <w:r w:rsidRPr="004C4F4D">
                <w:rPr>
                  <w:noProof/>
                  <w:lang w:eastAsia="zh-CN"/>
                </w:rPr>
                <w:t>boolean</w:t>
              </w:r>
            </w:ins>
          </w:p>
        </w:tc>
        <w:tc>
          <w:tcPr>
            <w:tcW w:w="450" w:type="dxa"/>
            <w:tcBorders>
              <w:top w:val="single" w:sz="4" w:space="0" w:color="auto"/>
              <w:left w:val="single" w:sz="4" w:space="0" w:color="auto"/>
              <w:bottom w:val="single" w:sz="4" w:space="0" w:color="auto"/>
              <w:right w:val="single" w:sz="4" w:space="0" w:color="auto"/>
            </w:tcBorders>
            <w:tcPrChange w:id="120" w:author="Mike Dolan-1" w:date="2019-04-26T12:03:00Z">
              <w:tcPr>
                <w:tcW w:w="450" w:type="dxa"/>
                <w:gridSpan w:val="2"/>
                <w:tcBorders>
                  <w:top w:val="single" w:sz="4" w:space="0" w:color="auto"/>
                  <w:left w:val="single" w:sz="4" w:space="0" w:color="auto"/>
                  <w:bottom w:val="single" w:sz="4" w:space="0" w:color="auto"/>
                  <w:right w:val="single" w:sz="4" w:space="0" w:color="auto"/>
                </w:tcBorders>
              </w:tcPr>
            </w:tcPrChange>
          </w:tcPr>
          <w:p w:rsidR="000748B1" w:rsidRPr="004C4F4D" w:rsidRDefault="000748B1" w:rsidP="009F7903">
            <w:pPr>
              <w:pStyle w:val="TAC"/>
              <w:rPr>
                <w:ins w:id="121" w:author="Mike Dolan-1" w:date="2019-04-26T12:02:00Z"/>
                <w:rFonts w:eastAsia="DengXian"/>
                <w:lang w:eastAsia="zh-CN"/>
              </w:rPr>
            </w:pPr>
            <w:ins w:id="122" w:author="Mike Dolan-1" w:date="2019-04-26T12:02:00Z">
              <w:r w:rsidRPr="004C4F4D">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Change w:id="123" w:author="Mike Dolan-1" w:date="2019-04-26T12:03:00Z">
              <w:tcPr>
                <w:tcW w:w="1080" w:type="dxa"/>
                <w:tcBorders>
                  <w:top w:val="single" w:sz="4" w:space="0" w:color="auto"/>
                  <w:left w:val="single" w:sz="4" w:space="0" w:color="auto"/>
                  <w:bottom w:val="single" w:sz="4" w:space="0" w:color="auto"/>
                  <w:right w:val="single" w:sz="4" w:space="0" w:color="auto"/>
                </w:tcBorders>
              </w:tcPr>
            </w:tcPrChange>
          </w:tcPr>
          <w:p w:rsidR="000748B1" w:rsidRPr="004C4F4D" w:rsidRDefault="000748B1" w:rsidP="009F7903">
            <w:pPr>
              <w:pStyle w:val="TAL"/>
              <w:rPr>
                <w:ins w:id="124" w:author="Mike Dolan-1" w:date="2019-04-26T12:02:00Z"/>
                <w:noProof/>
                <w:lang w:eastAsia="zh-CN"/>
              </w:rPr>
            </w:pPr>
            <w:ins w:id="125" w:author="Mike Dolan-1" w:date="2019-04-26T12:02:00Z">
              <w:r w:rsidRPr="004C4F4D">
                <w:rPr>
                  <w:rFonts w:hint="eastAsia"/>
                  <w:lang w:eastAsia="zh-CN"/>
                </w:rPr>
                <w:t>0..1</w:t>
              </w:r>
            </w:ins>
          </w:p>
        </w:tc>
        <w:tc>
          <w:tcPr>
            <w:tcW w:w="3960" w:type="dxa"/>
            <w:tcBorders>
              <w:top w:val="single" w:sz="4" w:space="0" w:color="auto"/>
              <w:left w:val="single" w:sz="4" w:space="0" w:color="auto"/>
              <w:bottom w:val="single" w:sz="4" w:space="0" w:color="auto"/>
              <w:right w:val="single" w:sz="4" w:space="0" w:color="auto"/>
            </w:tcBorders>
            <w:tcPrChange w:id="126" w:author="Mike Dolan-1" w:date="2019-04-26T12:03:00Z">
              <w:tcPr>
                <w:tcW w:w="3491" w:type="dxa"/>
                <w:gridSpan w:val="2"/>
                <w:tcBorders>
                  <w:top w:val="single" w:sz="4" w:space="0" w:color="auto"/>
                  <w:left w:val="single" w:sz="4" w:space="0" w:color="auto"/>
                  <w:bottom w:val="single" w:sz="4" w:space="0" w:color="auto"/>
                  <w:right w:val="single" w:sz="4" w:space="0" w:color="auto"/>
                </w:tcBorders>
              </w:tcPr>
            </w:tcPrChange>
          </w:tcPr>
          <w:p w:rsidR="000748B1" w:rsidRPr="004C4F4D" w:rsidRDefault="000748B1" w:rsidP="009F7903">
            <w:pPr>
              <w:pStyle w:val="TAL"/>
              <w:rPr>
                <w:ins w:id="127" w:author="Mike Dolan-1" w:date="2019-04-26T12:02:00Z"/>
                <w:lang w:eastAsia="zh-CN"/>
              </w:rPr>
            </w:pPr>
            <w:ins w:id="128" w:author="Mike Dolan-1" w:date="2019-04-26T12:02:00Z">
              <w:r>
                <w:t>Indicates subscription to the MC</w:t>
              </w:r>
              <w:r w:rsidRPr="004C4F4D">
                <w:t>S priority service; priority applies to all traffic on the PDU Session. The default value is "FALSE".</w:t>
              </w:r>
            </w:ins>
          </w:p>
        </w:tc>
        <w:tc>
          <w:tcPr>
            <w:tcW w:w="1260" w:type="dxa"/>
            <w:tcBorders>
              <w:top w:val="single" w:sz="4" w:space="0" w:color="auto"/>
              <w:left w:val="single" w:sz="4" w:space="0" w:color="auto"/>
              <w:bottom w:val="single" w:sz="4" w:space="0" w:color="auto"/>
              <w:right w:val="single" w:sz="4" w:space="0" w:color="auto"/>
            </w:tcBorders>
            <w:tcPrChange w:id="129"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C4F4D" w:rsidRDefault="000748B1" w:rsidP="009F7903">
            <w:pPr>
              <w:pStyle w:val="TAL"/>
              <w:rPr>
                <w:ins w:id="130" w:author="Mike Dolan-1" w:date="2019-04-26T12:02:00Z"/>
                <w:rFonts w:cs="Arial"/>
                <w:szCs w:val="18"/>
              </w:rPr>
            </w:pPr>
          </w:p>
        </w:tc>
      </w:tr>
      <w:tr w:rsidR="000748B1" w:rsidRPr="00475EEF" w:rsidTr="000748B1">
        <w:trPr>
          <w:jc w:val="center"/>
          <w:trPrChange w:id="131"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32"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imsSignallingPrio</w:t>
            </w:r>
          </w:p>
        </w:tc>
        <w:tc>
          <w:tcPr>
            <w:tcW w:w="1432" w:type="dxa"/>
            <w:tcBorders>
              <w:top w:val="single" w:sz="4" w:space="0" w:color="auto"/>
              <w:left w:val="single" w:sz="4" w:space="0" w:color="auto"/>
              <w:bottom w:val="single" w:sz="4" w:space="0" w:color="auto"/>
              <w:right w:val="single" w:sz="4" w:space="0" w:color="auto"/>
            </w:tcBorders>
            <w:tcPrChange w:id="133"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boolean</w:t>
            </w:r>
          </w:p>
        </w:tc>
        <w:tc>
          <w:tcPr>
            <w:tcW w:w="458" w:type="dxa"/>
            <w:gridSpan w:val="2"/>
            <w:tcBorders>
              <w:top w:val="single" w:sz="4" w:space="0" w:color="auto"/>
              <w:left w:val="single" w:sz="4" w:space="0" w:color="auto"/>
              <w:bottom w:val="single" w:sz="4" w:space="0" w:color="auto"/>
              <w:right w:val="single" w:sz="4" w:space="0" w:color="auto"/>
            </w:tcBorders>
            <w:tcPrChange w:id="134"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lang w:eastAsia="zh-CN"/>
              </w:rPr>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35"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0..1</w:t>
            </w:r>
          </w:p>
        </w:tc>
        <w:tc>
          <w:tcPr>
            <w:tcW w:w="3960" w:type="dxa"/>
            <w:tcBorders>
              <w:top w:val="single" w:sz="4" w:space="0" w:color="auto"/>
              <w:left w:val="single" w:sz="4" w:space="0" w:color="auto"/>
              <w:bottom w:val="single" w:sz="4" w:space="0" w:color="auto"/>
              <w:right w:val="single" w:sz="4" w:space="0" w:color="auto"/>
            </w:tcBorders>
            <w:tcPrChange w:id="136"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Indicates subscription to the IMS signalling priority service; priority only applies to IMS signalling traffic. The default value is "FALSE".</w:t>
            </w:r>
          </w:p>
        </w:tc>
        <w:tc>
          <w:tcPr>
            <w:tcW w:w="1260" w:type="dxa"/>
            <w:tcBorders>
              <w:top w:val="single" w:sz="4" w:space="0" w:color="auto"/>
              <w:left w:val="single" w:sz="4" w:space="0" w:color="auto"/>
              <w:bottom w:val="single" w:sz="4" w:space="0" w:color="auto"/>
              <w:right w:val="single" w:sz="4" w:space="0" w:color="auto"/>
            </w:tcBorders>
            <w:tcPrChange w:id="137"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138"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39"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mpsPriorityLevel</w:t>
            </w:r>
          </w:p>
        </w:tc>
        <w:tc>
          <w:tcPr>
            <w:tcW w:w="1432" w:type="dxa"/>
            <w:tcBorders>
              <w:top w:val="single" w:sz="4" w:space="0" w:color="auto"/>
              <w:left w:val="single" w:sz="4" w:space="0" w:color="auto"/>
              <w:bottom w:val="single" w:sz="4" w:space="0" w:color="auto"/>
              <w:right w:val="single" w:sz="4" w:space="0" w:color="auto"/>
            </w:tcBorders>
            <w:tcPrChange w:id="140"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integer</w:t>
            </w:r>
          </w:p>
        </w:tc>
        <w:tc>
          <w:tcPr>
            <w:tcW w:w="458" w:type="dxa"/>
            <w:gridSpan w:val="2"/>
            <w:tcBorders>
              <w:top w:val="single" w:sz="4" w:space="0" w:color="auto"/>
              <w:left w:val="single" w:sz="4" w:space="0" w:color="auto"/>
              <w:bottom w:val="single" w:sz="4" w:space="0" w:color="auto"/>
              <w:right w:val="single" w:sz="4" w:space="0" w:color="auto"/>
            </w:tcBorders>
            <w:tcPrChange w:id="141"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rFonts w:eastAsia="DengXian"/>
                <w:lang w:eastAsia="zh-CN"/>
              </w:rPr>
            </w:pPr>
            <w:r w:rsidRPr="00475EEF">
              <w:rPr>
                <w:lang w:eastAsia="zh-CN"/>
              </w:rPr>
              <w:t>O</w:t>
            </w:r>
          </w:p>
        </w:tc>
        <w:tc>
          <w:tcPr>
            <w:tcW w:w="1080" w:type="dxa"/>
            <w:tcBorders>
              <w:top w:val="single" w:sz="4" w:space="0" w:color="auto"/>
              <w:left w:val="single" w:sz="4" w:space="0" w:color="auto"/>
              <w:bottom w:val="single" w:sz="4" w:space="0" w:color="auto"/>
              <w:right w:val="single" w:sz="4" w:space="0" w:color="auto"/>
            </w:tcBorders>
            <w:tcPrChange w:id="142"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0..1</w:t>
            </w:r>
          </w:p>
        </w:tc>
        <w:tc>
          <w:tcPr>
            <w:tcW w:w="3960" w:type="dxa"/>
            <w:tcBorders>
              <w:top w:val="single" w:sz="4" w:space="0" w:color="auto"/>
              <w:left w:val="single" w:sz="4" w:space="0" w:color="auto"/>
              <w:bottom w:val="single" w:sz="4" w:space="0" w:color="auto"/>
              <w:right w:val="single" w:sz="4" w:space="0" w:color="auto"/>
            </w:tcBorders>
            <w:tcPrChange w:id="143"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Relative priority level for the multimedia priority services</w:t>
            </w:r>
          </w:p>
        </w:tc>
        <w:tc>
          <w:tcPr>
            <w:tcW w:w="1260" w:type="dxa"/>
            <w:tcBorders>
              <w:top w:val="single" w:sz="4" w:space="0" w:color="auto"/>
              <w:left w:val="single" w:sz="4" w:space="0" w:color="auto"/>
              <w:bottom w:val="single" w:sz="4" w:space="0" w:color="auto"/>
              <w:right w:val="single" w:sz="4" w:space="0" w:color="auto"/>
            </w:tcBorders>
            <w:tcPrChange w:id="144"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r w:rsidR="000748B1" w:rsidRPr="00475EEF" w:rsidTr="000748B1">
        <w:trPr>
          <w:jc w:val="center"/>
          <w:trPrChange w:id="145" w:author="Mike Dolan-1" w:date="2019-04-26T12:03: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46" w:author="Mike Dolan-1" w:date="2019-04-26T12:03:00Z">
              <w:tcPr>
                <w:tcW w:w="1630"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pPr>
            <w:r w:rsidRPr="00475EEF">
              <w:t>praInfos</w:t>
            </w:r>
          </w:p>
        </w:tc>
        <w:tc>
          <w:tcPr>
            <w:tcW w:w="1432" w:type="dxa"/>
            <w:tcBorders>
              <w:top w:val="single" w:sz="4" w:space="0" w:color="auto"/>
              <w:left w:val="single" w:sz="4" w:space="0" w:color="auto"/>
              <w:bottom w:val="single" w:sz="4" w:space="0" w:color="auto"/>
              <w:right w:val="single" w:sz="4" w:space="0" w:color="auto"/>
            </w:tcBorders>
            <w:tcPrChange w:id="147" w:author="Mike Dolan-1" w:date="2019-04-26T12:03:00Z">
              <w:tcPr>
                <w:tcW w:w="1417" w:type="dxa"/>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rPr>
                <w:lang w:eastAsia="zh-CN"/>
              </w:rPr>
              <w:t>map(PresenceInfo)</w:t>
            </w:r>
          </w:p>
        </w:tc>
        <w:tc>
          <w:tcPr>
            <w:tcW w:w="458" w:type="dxa"/>
            <w:gridSpan w:val="2"/>
            <w:tcBorders>
              <w:top w:val="single" w:sz="4" w:space="0" w:color="auto"/>
              <w:left w:val="single" w:sz="4" w:space="0" w:color="auto"/>
              <w:bottom w:val="single" w:sz="4" w:space="0" w:color="auto"/>
              <w:right w:val="single" w:sz="4" w:space="0" w:color="auto"/>
            </w:tcBorders>
            <w:tcPrChange w:id="148" w:author="Mike Dolan-1" w:date="2019-04-26T12:03:00Z">
              <w:tcPr>
                <w:tcW w:w="425"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C"/>
              <w:rPr>
                <w:lang w:eastAsia="zh-CN"/>
              </w:rPr>
            </w:pPr>
            <w:r w:rsidRPr="00475EEF">
              <w:t>O</w:t>
            </w:r>
          </w:p>
        </w:tc>
        <w:tc>
          <w:tcPr>
            <w:tcW w:w="1080" w:type="dxa"/>
            <w:tcBorders>
              <w:top w:val="single" w:sz="4" w:space="0" w:color="auto"/>
              <w:left w:val="single" w:sz="4" w:space="0" w:color="auto"/>
              <w:bottom w:val="single" w:sz="4" w:space="0" w:color="auto"/>
              <w:right w:val="single" w:sz="4" w:space="0" w:color="auto"/>
            </w:tcBorders>
            <w:tcPrChange w:id="149" w:author="Mike Dolan-1" w:date="2019-04-26T12:03:00Z">
              <w:tcPr>
                <w:tcW w:w="1134" w:type="dxa"/>
                <w:gridSpan w:val="3"/>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lang w:eastAsia="zh-CN"/>
              </w:rPr>
            </w:pPr>
            <w:r w:rsidRPr="00475EEF">
              <w:t>1..N</w:t>
            </w:r>
          </w:p>
        </w:tc>
        <w:tc>
          <w:tcPr>
            <w:tcW w:w="3960" w:type="dxa"/>
            <w:tcBorders>
              <w:top w:val="single" w:sz="4" w:space="0" w:color="auto"/>
              <w:left w:val="single" w:sz="4" w:space="0" w:color="auto"/>
              <w:bottom w:val="single" w:sz="4" w:space="0" w:color="auto"/>
              <w:right w:val="single" w:sz="4" w:space="0" w:color="auto"/>
            </w:tcBorders>
            <w:tcPrChange w:id="150" w:author="Mike Dolan-1" w:date="2019-04-26T12:03:00Z">
              <w:tcPr>
                <w:tcW w:w="390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szCs w:val="18"/>
              </w:rPr>
            </w:pPr>
            <w:r w:rsidRPr="00475EEF">
              <w:rPr>
                <w:szCs w:val="18"/>
              </w:rPr>
              <w:t xml:space="preserve">Presence reporting area information. Each PresenceInfo element shall include the Presence Reporting Area Identifier within the </w:t>
            </w:r>
            <w:r w:rsidRPr="00475EEF">
              <w:rPr>
                <w:rFonts w:cs="Arial"/>
                <w:szCs w:val="18"/>
              </w:rPr>
              <w:t>"</w:t>
            </w:r>
            <w:r w:rsidRPr="00475EEF">
              <w:rPr>
                <w:szCs w:val="18"/>
              </w:rPr>
              <w:t>praId</w:t>
            </w:r>
            <w:r w:rsidRPr="00475EEF">
              <w:rPr>
                <w:rFonts w:cs="Arial"/>
                <w:szCs w:val="18"/>
              </w:rPr>
              <w:t>"</w:t>
            </w:r>
            <w:r w:rsidRPr="00475EEF">
              <w:rPr>
                <w:szCs w:val="18"/>
              </w:rPr>
              <w:t xml:space="preserve"> attribute and, for a UE-dedicated presence reporting area, may also include the list of elements composing the presence reporting area.</w:t>
            </w:r>
          </w:p>
          <w:p w:rsidR="000748B1" w:rsidRPr="00475EEF" w:rsidRDefault="000748B1" w:rsidP="009F7903">
            <w:pPr>
              <w:pStyle w:val="TAL"/>
              <w:rPr>
                <w:szCs w:val="18"/>
              </w:rPr>
            </w:pPr>
            <w:r w:rsidRPr="00475EEF">
              <w:rPr>
                <w:szCs w:val="18"/>
              </w:rPr>
              <w:t xml:space="preserve">A </w:t>
            </w:r>
            <w:r w:rsidRPr="00475EEF">
              <w:rPr>
                <w:rFonts w:cs="Arial"/>
                <w:szCs w:val="18"/>
              </w:rPr>
              <w:t>"</w:t>
            </w:r>
            <w:r w:rsidRPr="00475EEF">
              <w:rPr>
                <w:szCs w:val="18"/>
              </w:rPr>
              <w:t>praId</w:t>
            </w:r>
            <w:r w:rsidRPr="00475EEF">
              <w:rPr>
                <w:rFonts w:cs="Arial"/>
                <w:szCs w:val="18"/>
              </w:rPr>
              <w:t>"</w:t>
            </w:r>
            <w:r w:rsidRPr="00475EEF">
              <w:rPr>
                <w:szCs w:val="18"/>
              </w:rPr>
              <w:t xml:space="preserve"> may indicate a Presence Reporting Area Set.</w:t>
            </w:r>
          </w:p>
          <w:p w:rsidR="000748B1" w:rsidRPr="00475EEF" w:rsidRDefault="000748B1" w:rsidP="009F7903">
            <w:pPr>
              <w:pStyle w:val="TAL"/>
              <w:rPr>
                <w:szCs w:val="18"/>
              </w:rPr>
            </w:pPr>
            <w:r w:rsidRPr="00475EEF">
              <w:rPr>
                <w:szCs w:val="18"/>
              </w:rPr>
              <w:t>The "praId" attribute within the PresenceInfo data type shall also be the key of the map.</w:t>
            </w:r>
          </w:p>
          <w:p w:rsidR="000748B1" w:rsidRPr="00475EEF" w:rsidRDefault="000748B1" w:rsidP="009F7903">
            <w:pPr>
              <w:pStyle w:val="TAL"/>
            </w:pPr>
            <w:r w:rsidRPr="00475EEF">
              <w:rPr>
                <w:szCs w:val="18"/>
              </w:rPr>
              <w:t xml:space="preserve">The attribute </w:t>
            </w:r>
            <w:r w:rsidRPr="00475EEF">
              <w:rPr>
                <w:rFonts w:cs="Arial"/>
                <w:szCs w:val="18"/>
              </w:rPr>
              <w:t>"</w:t>
            </w:r>
            <w:r w:rsidRPr="00475EEF">
              <w:rPr>
                <w:szCs w:val="18"/>
              </w:rPr>
              <w:t>presenceState</w:t>
            </w:r>
            <w:r w:rsidRPr="00475EEF">
              <w:rPr>
                <w:rFonts w:cs="Arial"/>
                <w:szCs w:val="18"/>
              </w:rPr>
              <w:t>"</w:t>
            </w:r>
            <w:r w:rsidRPr="00475EEF">
              <w:rPr>
                <w:szCs w:val="18"/>
              </w:rPr>
              <w:t xml:space="preserve"> shall not be present.</w:t>
            </w:r>
          </w:p>
        </w:tc>
        <w:tc>
          <w:tcPr>
            <w:tcW w:w="1260" w:type="dxa"/>
            <w:tcBorders>
              <w:top w:val="single" w:sz="4" w:space="0" w:color="auto"/>
              <w:left w:val="single" w:sz="4" w:space="0" w:color="auto"/>
              <w:bottom w:val="single" w:sz="4" w:space="0" w:color="auto"/>
              <w:right w:val="single" w:sz="4" w:space="0" w:color="auto"/>
            </w:tcBorders>
            <w:tcPrChange w:id="151" w:author="Mike Dolan-1" w:date="2019-04-26T12:03:00Z">
              <w:tcPr>
                <w:tcW w:w="1272" w:type="dxa"/>
                <w:gridSpan w:val="2"/>
                <w:tcBorders>
                  <w:top w:val="single" w:sz="4" w:space="0" w:color="auto"/>
                  <w:left w:val="single" w:sz="4" w:space="0" w:color="auto"/>
                  <w:bottom w:val="single" w:sz="4" w:space="0" w:color="auto"/>
                  <w:right w:val="single" w:sz="4" w:space="0" w:color="auto"/>
                </w:tcBorders>
              </w:tcPr>
            </w:tcPrChange>
          </w:tcPr>
          <w:p w:rsidR="000748B1" w:rsidRPr="00475EEF" w:rsidRDefault="000748B1" w:rsidP="009F7903">
            <w:pPr>
              <w:pStyle w:val="TAL"/>
              <w:rPr>
                <w:rFonts w:cs="Arial"/>
                <w:szCs w:val="18"/>
              </w:rPr>
            </w:pPr>
          </w:p>
        </w:tc>
      </w:tr>
    </w:tbl>
    <w:p w:rsidR="000748B1" w:rsidRPr="00475EEF" w:rsidRDefault="000748B1" w:rsidP="000748B1"/>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0748B1" w:rsidRPr="00475EEF" w:rsidRDefault="000748B1" w:rsidP="000748B1">
      <w:pPr>
        <w:pStyle w:val="Heading1"/>
      </w:pPr>
      <w:bookmarkStart w:id="152" w:name="_Toc532995598"/>
      <w:bookmarkStart w:id="153" w:name="_Toc3974290"/>
      <w:r w:rsidRPr="00475EEF">
        <w:t>A.2</w:t>
      </w:r>
      <w:r w:rsidRPr="00475EEF">
        <w:tab/>
        <w:t>Nudr_DataRepository API for Policy Data</w:t>
      </w:r>
      <w:bookmarkEnd w:id="152"/>
      <w:bookmarkEnd w:id="153"/>
    </w:p>
    <w:p w:rsidR="000748B1" w:rsidRPr="00475EEF" w:rsidRDefault="000748B1" w:rsidP="000748B1">
      <w:pPr>
        <w:rPr>
          <w:lang w:eastAsia="zh-CN"/>
        </w:rPr>
      </w:pPr>
      <w:r w:rsidRPr="00475EEF">
        <w:t>For the purpose of referencing entities in the Open API file defined in this Annex, it shall be assumed that this Open API file is contained in a physical file named "TS29519_Policy_Data.yaml".</w:t>
      </w:r>
    </w:p>
    <w:p w:rsidR="000748B1" w:rsidRPr="00475EEF" w:rsidRDefault="000748B1" w:rsidP="000748B1">
      <w:pPr>
        <w:pStyle w:val="PL"/>
        <w:rPr>
          <w:noProof w:val="0"/>
        </w:rPr>
      </w:pPr>
      <w:r w:rsidRPr="00475EEF">
        <w:rPr>
          <w:noProof w:val="0"/>
        </w:rPr>
        <w:t>openapi: 3.0.0</w:t>
      </w:r>
    </w:p>
    <w:p w:rsidR="000748B1" w:rsidRPr="00475EEF" w:rsidRDefault="000748B1" w:rsidP="000748B1">
      <w:pPr>
        <w:pStyle w:val="PL"/>
        <w:rPr>
          <w:noProof w:val="0"/>
        </w:rPr>
      </w:pPr>
      <w:r w:rsidRPr="00475EEF">
        <w:rPr>
          <w:noProof w:val="0"/>
        </w:rPr>
        <w:t>info:</w:t>
      </w:r>
    </w:p>
    <w:p w:rsidR="000748B1" w:rsidRPr="00475EEF" w:rsidRDefault="000748B1" w:rsidP="000748B1">
      <w:pPr>
        <w:pStyle w:val="PL"/>
        <w:rPr>
          <w:noProof w:val="0"/>
        </w:rPr>
      </w:pPr>
      <w:r w:rsidRPr="00475EEF">
        <w:rPr>
          <w:noProof w:val="0"/>
        </w:rPr>
        <w:t xml:space="preserve">  version: '-'</w:t>
      </w:r>
    </w:p>
    <w:p w:rsidR="000748B1" w:rsidRPr="00475EEF" w:rsidRDefault="000748B1" w:rsidP="000748B1">
      <w:pPr>
        <w:pStyle w:val="PL"/>
        <w:rPr>
          <w:noProof w:val="0"/>
        </w:rPr>
      </w:pPr>
      <w:r w:rsidRPr="00475EEF">
        <w:rPr>
          <w:noProof w:val="0"/>
        </w:rPr>
        <w:t xml:space="preserve">  title: 'Unified Data Repository Service API file for policy data'</w:t>
      </w:r>
    </w:p>
    <w:p w:rsidR="000748B1" w:rsidRPr="00475EEF" w:rsidRDefault="000748B1" w:rsidP="000748B1">
      <w:pPr>
        <w:pStyle w:val="PL"/>
        <w:rPr>
          <w:noProof w:val="0"/>
        </w:rPr>
      </w:pPr>
      <w:r w:rsidRPr="00475EEF">
        <w:rPr>
          <w:noProof w:val="0"/>
        </w:rPr>
        <w:t xml:space="preserve">  description: 'The API version is defined in 3GPP TS 29.504'</w:t>
      </w:r>
    </w:p>
    <w:p w:rsidR="000748B1" w:rsidRPr="00475EEF" w:rsidRDefault="000748B1" w:rsidP="000748B1">
      <w:pPr>
        <w:pStyle w:val="PL"/>
        <w:rPr>
          <w:noProof w:val="0"/>
        </w:rPr>
      </w:pPr>
      <w:r w:rsidRPr="00475EEF">
        <w:rPr>
          <w:noProof w:val="0"/>
        </w:rPr>
        <w:t>externalDocs:</w:t>
      </w:r>
    </w:p>
    <w:p w:rsidR="000748B1" w:rsidRPr="00475EEF" w:rsidRDefault="000748B1" w:rsidP="000748B1">
      <w:pPr>
        <w:pStyle w:val="PL"/>
        <w:rPr>
          <w:noProof w:val="0"/>
        </w:rPr>
      </w:pPr>
      <w:r w:rsidRPr="00475EEF">
        <w:rPr>
          <w:noProof w:val="0"/>
        </w:rPr>
        <w:t xml:space="preserve">  description: 3GPP TS 29.519 V15.3.0; 5G System; Usage of the Unified Data Repository Service for Policy Data, Application Data and Structured Data for Exposure.</w:t>
      </w:r>
    </w:p>
    <w:p w:rsidR="000748B1" w:rsidRPr="00475EEF" w:rsidRDefault="000748B1" w:rsidP="000748B1">
      <w:pPr>
        <w:pStyle w:val="PL"/>
        <w:rPr>
          <w:noProof w:val="0"/>
        </w:rPr>
      </w:pPr>
      <w:r w:rsidRPr="00475EEF">
        <w:rPr>
          <w:noProof w:val="0"/>
        </w:rPr>
        <w:t xml:space="preserve">  url: 'http://www.3gpp.org/ftp/Specs/archive/29_series/29.519/'</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paths:</w:t>
      </w:r>
    </w:p>
    <w:p w:rsidR="000748B1" w:rsidRPr="00475EEF" w:rsidRDefault="000748B1" w:rsidP="000748B1">
      <w:pPr>
        <w:pStyle w:val="PL"/>
        <w:rPr>
          <w:noProof w:val="0"/>
        </w:rPr>
      </w:pPr>
      <w:r w:rsidRPr="00475EEF">
        <w:rPr>
          <w:noProof w:val="0"/>
        </w:rPr>
        <w:t xml:space="preserve">  /policy-data/ues/{ueId}/am-data:</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access and mobility policies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'#/components/schemas/AmPolicyData'</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/policy-data/ues/{ueId}/ue-policy-set: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UE policies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'#/components/schemas/UePolicySet'</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put:</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'#/components/schemas/UePolicySet'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'201':</w:t>
      </w:r>
    </w:p>
    <w:p w:rsidR="000748B1" w:rsidRPr="00475EEF" w:rsidRDefault="000748B1" w:rsidP="000748B1">
      <w:pPr>
        <w:pStyle w:val="PL"/>
        <w:rPr>
          <w:noProof w:val="0"/>
        </w:rPr>
      </w:pPr>
      <w:r w:rsidRPr="00475EEF">
        <w:rPr>
          <w:noProof w:val="0"/>
        </w:rPr>
        <w:t xml:space="preserve">          description: Successful case. The resource has been successfully created and a response body containing a representation of the created UEPolicySet resource shall be returned.</w:t>
      </w:r>
    </w:p>
    <w:p w:rsidR="000748B1" w:rsidRPr="00475EEF" w:rsidRDefault="000748B1" w:rsidP="000748B1">
      <w:pPr>
        <w:pStyle w:val="PL"/>
        <w:rPr>
          <w:noProof w:val="0"/>
        </w:rPr>
      </w:pPr>
      <w:r w:rsidRPr="00475EEF">
        <w:rPr>
          <w:noProof w:val="0"/>
        </w:rPr>
        <w:t xml:space="preserve">          headers:</w:t>
      </w:r>
    </w:p>
    <w:p w:rsidR="000748B1" w:rsidRPr="00475EEF" w:rsidRDefault="000748B1" w:rsidP="000748B1">
      <w:pPr>
        <w:pStyle w:val="PL"/>
        <w:rPr>
          <w:noProof w:val="0"/>
        </w:rPr>
      </w:pPr>
      <w:r w:rsidRPr="00475EEF">
        <w:rPr>
          <w:noProof w:val="0"/>
        </w:rPr>
        <w:t xml:space="preserve">            Location:</w:t>
      </w:r>
    </w:p>
    <w:p w:rsidR="000748B1" w:rsidRPr="00475EEF" w:rsidRDefault="000748B1" w:rsidP="000748B1">
      <w:pPr>
        <w:pStyle w:val="PL"/>
        <w:rPr>
          <w:noProof w:val="0"/>
        </w:rPr>
      </w:pPr>
      <w:r w:rsidRPr="00475EEF">
        <w:rPr>
          <w:noProof w:val="0"/>
        </w:rPr>
        <w:t xml:space="preserve">              description: 'Contains the URI of the newly created resource'</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Successful case. The resource has been successfully updated and no additional content is to be sent in the response message.</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patch:</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application/merge-patch+json: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'#/components/schemas/UePolicySetPatch'</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Successful case. The resource has been successfully updated and no additional content is to be sent in the response message.</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/policy-data/ues/{ueId}/sm-data:</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 name: snssai</w:t>
      </w:r>
    </w:p>
    <w:p w:rsidR="000748B1" w:rsidRPr="00475EEF" w:rsidRDefault="000748B1" w:rsidP="000748B1">
      <w:pPr>
        <w:pStyle w:val="PL"/>
        <w:rPr>
          <w:noProof w:val="0"/>
        </w:rPr>
      </w:pPr>
      <w:r w:rsidRPr="00475EEF">
        <w:rPr>
          <w:noProof w:val="0"/>
        </w:rPr>
        <w:t xml:space="preserve">         in: query</w:t>
      </w:r>
    </w:p>
    <w:p w:rsidR="000748B1" w:rsidRPr="00475EEF" w:rsidRDefault="000748B1" w:rsidP="000748B1">
      <w:pPr>
        <w:pStyle w:val="PL"/>
        <w:rPr>
          <w:noProof w:val="0"/>
        </w:rPr>
      </w:pPr>
      <w:r w:rsidRPr="00475EEF">
        <w:rPr>
          <w:noProof w:val="0"/>
        </w:rPr>
        <w:t xml:space="preserve">         required: false</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'TS29571_CommonData.yaml#/components/schemas/Snssai'</w:t>
      </w:r>
    </w:p>
    <w:p w:rsidR="000748B1" w:rsidRPr="00475EEF" w:rsidRDefault="000748B1" w:rsidP="000748B1">
      <w:pPr>
        <w:pStyle w:val="PL"/>
        <w:rPr>
          <w:noProof w:val="0"/>
        </w:rPr>
      </w:pPr>
      <w:r w:rsidRPr="00475EEF">
        <w:rPr>
          <w:noProof w:val="0"/>
        </w:rPr>
        <w:t xml:space="preserve">       - name: dnn</w:t>
      </w:r>
    </w:p>
    <w:p w:rsidR="000748B1" w:rsidRPr="00475EEF" w:rsidRDefault="000748B1" w:rsidP="000748B1">
      <w:pPr>
        <w:pStyle w:val="PL"/>
        <w:rPr>
          <w:noProof w:val="0"/>
        </w:rPr>
      </w:pPr>
      <w:r w:rsidRPr="00475EEF">
        <w:rPr>
          <w:noProof w:val="0"/>
        </w:rPr>
        <w:t xml:space="preserve">         in: query</w:t>
      </w:r>
    </w:p>
    <w:p w:rsidR="000748B1" w:rsidRPr="00475EEF" w:rsidRDefault="000748B1" w:rsidP="000748B1">
      <w:pPr>
        <w:pStyle w:val="PL"/>
        <w:rPr>
          <w:noProof w:val="0"/>
        </w:rPr>
      </w:pPr>
      <w:r w:rsidRPr="00475EEF">
        <w:rPr>
          <w:noProof w:val="0"/>
        </w:rPr>
        <w:t xml:space="preserve">         required: false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'TS29571_CommonData.yaml#/components/schemas/Dnn'</w:t>
      </w:r>
    </w:p>
    <w:p w:rsidR="000748B1" w:rsidRPr="00475EEF" w:rsidRDefault="000748B1" w:rsidP="000748B1">
      <w:pPr>
        <w:pStyle w:val="PL"/>
        <w:rPr>
          <w:noProof w:val="0"/>
        </w:rPr>
      </w:pPr>
      <w:r w:rsidRPr="00475EEF">
        <w:rPr>
          <w:noProof w:val="0"/>
        </w:rPr>
        <w:t xml:space="preserve">       - name: fields</w:t>
      </w:r>
    </w:p>
    <w:p w:rsidR="000748B1" w:rsidRPr="00475EEF" w:rsidRDefault="000748B1" w:rsidP="000748B1">
      <w:pPr>
        <w:pStyle w:val="PL"/>
        <w:rPr>
          <w:noProof w:val="0"/>
        </w:rPr>
      </w:pPr>
      <w:r w:rsidRPr="00475EEF">
        <w:rPr>
          <w:noProof w:val="0"/>
        </w:rPr>
        <w:t xml:space="preserve">         in: query</w:t>
      </w:r>
    </w:p>
    <w:p w:rsidR="000748B1" w:rsidRPr="00475EEF" w:rsidRDefault="000748B1" w:rsidP="000748B1">
      <w:pPr>
        <w:pStyle w:val="PL"/>
        <w:rPr>
          <w:noProof w:val="0"/>
        </w:rPr>
      </w:pPr>
      <w:r w:rsidRPr="00475EEF">
        <w:rPr>
          <w:noProof w:val="0"/>
        </w:rPr>
        <w:t xml:space="preserve">         description: attributes to be retrieved</w:t>
      </w:r>
    </w:p>
    <w:p w:rsidR="000748B1" w:rsidRPr="00475EEF" w:rsidRDefault="000748B1" w:rsidP="000748B1">
      <w:pPr>
        <w:pStyle w:val="PL"/>
        <w:rPr>
          <w:noProof w:val="0"/>
        </w:rPr>
      </w:pPr>
      <w:r w:rsidRPr="00475EEF">
        <w:rPr>
          <w:noProof w:val="0"/>
        </w:rPr>
        <w:t xml:space="preserve">         required: false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SmPolicyData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'#/components/schemas/SmPolicyData'</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'414':</w:t>
      </w:r>
    </w:p>
    <w:p w:rsidR="000748B1" w:rsidRPr="00475EEF" w:rsidRDefault="000748B1" w:rsidP="000748B1">
      <w:pPr>
        <w:pStyle w:val="PL"/>
        <w:rPr>
          <w:noProof w:val="0"/>
        </w:rPr>
      </w:pPr>
      <w:r w:rsidRPr="00475EEF">
        <w:rPr>
          <w:noProof w:val="0"/>
        </w:rPr>
        <w:t xml:space="preserve">          $ref: 'TS29571_CommonData.yaml#/components/responses/414'          </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 </w:t>
      </w:r>
    </w:p>
    <w:p w:rsidR="000748B1" w:rsidRPr="00475EEF" w:rsidRDefault="000748B1" w:rsidP="000748B1">
      <w:pPr>
        <w:pStyle w:val="PL"/>
        <w:rPr>
          <w:noProof w:val="0"/>
        </w:rPr>
      </w:pPr>
      <w:r w:rsidRPr="00475EEF">
        <w:rPr>
          <w:noProof w:val="0"/>
        </w:rPr>
        <w:t xml:space="preserve">    patch:</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application/merge-patch+json: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'#/components/schemas/UsageMonData'</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Successful case. The resource has been successfully updated and no additional content is to be sent in the response message.</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/policy-data/ues/{ueId}/sm-data/{usageMonId}: </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 name: usageMonId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Successful case. The usage monitoring data is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'#/components/schemas/UsageMonData'</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The resource was found but no usage monitoring data is available. </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'414':</w:t>
      </w:r>
    </w:p>
    <w:p w:rsidR="000748B1" w:rsidRPr="00475EEF" w:rsidRDefault="000748B1" w:rsidP="000748B1">
      <w:pPr>
        <w:pStyle w:val="PL"/>
        <w:rPr>
          <w:noProof w:val="0"/>
        </w:rPr>
      </w:pPr>
      <w:r w:rsidRPr="00475EEF">
        <w:rPr>
          <w:noProof w:val="0"/>
        </w:rPr>
        <w:t xml:space="preserve">          $ref: 'TS29571_CommonData.yaml#/components/responses/414'</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put: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 name: usageMonId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'#/components/schemas/UsageMonData'</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'201':</w:t>
      </w:r>
    </w:p>
    <w:p w:rsidR="000748B1" w:rsidRPr="00475EEF" w:rsidRDefault="000748B1" w:rsidP="000748B1">
      <w:pPr>
        <w:pStyle w:val="PL"/>
        <w:rPr>
          <w:noProof w:val="0"/>
        </w:rPr>
      </w:pPr>
      <w:r w:rsidRPr="00475EEF">
        <w:rPr>
          <w:noProof w:val="0"/>
        </w:rPr>
        <w:t xml:space="preserve">          description: Successful case. The resource has been successfully created and a response body is returned containing a representation of the resource.</w:t>
      </w:r>
    </w:p>
    <w:p w:rsidR="000748B1" w:rsidRPr="00475EEF" w:rsidRDefault="000748B1" w:rsidP="000748B1">
      <w:pPr>
        <w:pStyle w:val="PL"/>
        <w:rPr>
          <w:noProof w:val="0"/>
        </w:rPr>
      </w:pPr>
      <w:r w:rsidRPr="00475EEF">
        <w:rPr>
          <w:noProof w:val="0"/>
        </w:rPr>
        <w:t xml:space="preserve">          headers:</w:t>
      </w:r>
    </w:p>
    <w:p w:rsidR="000748B1" w:rsidRPr="00475EEF" w:rsidRDefault="000748B1" w:rsidP="000748B1">
      <w:pPr>
        <w:pStyle w:val="PL"/>
        <w:rPr>
          <w:noProof w:val="0"/>
        </w:rPr>
      </w:pPr>
      <w:r w:rsidRPr="00475EEF">
        <w:rPr>
          <w:noProof w:val="0"/>
        </w:rPr>
        <w:t xml:space="preserve">            Location:</w:t>
      </w:r>
    </w:p>
    <w:p w:rsidR="000748B1" w:rsidRPr="00475EEF" w:rsidRDefault="000748B1" w:rsidP="000748B1">
      <w:pPr>
        <w:pStyle w:val="PL"/>
        <w:rPr>
          <w:noProof w:val="0"/>
        </w:rPr>
      </w:pPr>
      <w:r w:rsidRPr="00475EEF">
        <w:rPr>
          <w:noProof w:val="0"/>
        </w:rPr>
        <w:t xml:space="preserve">              description: 'Contains the URI of the newly created resource'</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'414':</w:t>
      </w:r>
    </w:p>
    <w:p w:rsidR="000748B1" w:rsidRPr="00475EEF" w:rsidRDefault="000748B1" w:rsidP="000748B1">
      <w:pPr>
        <w:pStyle w:val="PL"/>
        <w:rPr>
          <w:noProof w:val="0"/>
        </w:rPr>
      </w:pPr>
      <w:r w:rsidRPr="00475EEF">
        <w:rPr>
          <w:noProof w:val="0"/>
        </w:rPr>
        <w:t xml:space="preserve">          $ref: 'TS29571_CommonData.yaml#/components/responses/414'</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delete:</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 name: usageMonId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 </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Successful case. The resource has been successfully deleted.</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/policy-data/sponsor-connectivity-data/{sponsorId}:</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sponsorId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 </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Sponsor Connectivity Data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'#/components/schemas/SponsorConnectivityData'</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The resource was found but no Sponsor Connectivity Data is available.</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/policy-data/bdt-data:</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the BDT data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'#/components/schemas/BdtData'</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/policy-data/bdt-data/{bdtReferenceId}:</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bdtReferenceId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the BDT data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'#/components/schemas/BdtData'</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 </w:t>
      </w:r>
    </w:p>
    <w:p w:rsidR="000748B1" w:rsidRPr="00475EEF" w:rsidRDefault="000748B1" w:rsidP="000748B1">
      <w:pPr>
        <w:pStyle w:val="PL"/>
        <w:rPr>
          <w:noProof w:val="0"/>
        </w:rPr>
      </w:pPr>
      <w:r w:rsidRPr="00475EEF">
        <w:rPr>
          <w:noProof w:val="0"/>
        </w:rPr>
        <w:t xml:space="preserve">    put:</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'#/components/schemas/BdtData'</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'201':</w:t>
      </w:r>
    </w:p>
    <w:p w:rsidR="000748B1" w:rsidRPr="00475EEF" w:rsidRDefault="000748B1" w:rsidP="000748B1">
      <w:pPr>
        <w:pStyle w:val="PL"/>
        <w:rPr>
          <w:noProof w:val="0"/>
        </w:rPr>
      </w:pPr>
      <w:r w:rsidRPr="00475EEF">
        <w:rPr>
          <w:noProof w:val="0"/>
        </w:rPr>
        <w:t xml:space="preserve">          description: Successful case. The resource has been successfully created.</w:t>
      </w:r>
    </w:p>
    <w:p w:rsidR="000748B1" w:rsidRPr="00475EEF" w:rsidRDefault="000748B1" w:rsidP="000748B1">
      <w:pPr>
        <w:pStyle w:val="PL"/>
        <w:rPr>
          <w:noProof w:val="0"/>
        </w:rPr>
      </w:pPr>
      <w:r w:rsidRPr="00475EEF">
        <w:rPr>
          <w:noProof w:val="0"/>
        </w:rPr>
        <w:t xml:space="preserve">          headers:</w:t>
      </w:r>
    </w:p>
    <w:p w:rsidR="000748B1" w:rsidRPr="00475EEF" w:rsidRDefault="000748B1" w:rsidP="000748B1">
      <w:pPr>
        <w:pStyle w:val="PL"/>
        <w:rPr>
          <w:noProof w:val="0"/>
        </w:rPr>
      </w:pPr>
      <w:r w:rsidRPr="00475EEF">
        <w:rPr>
          <w:noProof w:val="0"/>
        </w:rPr>
        <w:t xml:space="preserve">            Location:</w:t>
      </w:r>
    </w:p>
    <w:p w:rsidR="000748B1" w:rsidRPr="00475EEF" w:rsidRDefault="000748B1" w:rsidP="000748B1">
      <w:pPr>
        <w:pStyle w:val="PL"/>
        <w:rPr>
          <w:noProof w:val="0"/>
        </w:rPr>
      </w:pPr>
      <w:r w:rsidRPr="00475EEF">
        <w:rPr>
          <w:noProof w:val="0"/>
        </w:rPr>
        <w:t xml:space="preserve">              description: 'Contains the URI of the newly created resource'</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 </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'414':</w:t>
      </w:r>
    </w:p>
    <w:p w:rsidR="000748B1" w:rsidRPr="00475EEF" w:rsidRDefault="000748B1" w:rsidP="000748B1">
      <w:pPr>
        <w:pStyle w:val="PL"/>
        <w:rPr>
          <w:noProof w:val="0"/>
        </w:rPr>
      </w:pPr>
      <w:r w:rsidRPr="00475EEF">
        <w:rPr>
          <w:noProof w:val="0"/>
        </w:rPr>
        <w:t xml:space="preserve">          $ref: 'TS29571_CommonData.yaml#/components/responses/414'</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delete:</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Successful case. The resource has been successfully deleted.</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/policy-data/subs-to-notify:</w:t>
      </w:r>
    </w:p>
    <w:p w:rsidR="000748B1" w:rsidRPr="00475EEF" w:rsidRDefault="000748B1" w:rsidP="000748B1">
      <w:pPr>
        <w:pStyle w:val="PL"/>
        <w:rPr>
          <w:noProof w:val="0"/>
        </w:rPr>
      </w:pPr>
      <w:r w:rsidRPr="00475EEF">
        <w:rPr>
          <w:noProof w:val="0"/>
        </w:rPr>
        <w:t xml:space="preserve">    post:</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'#/components/schemas/PolicyDataSubscription'</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'201':</w:t>
      </w:r>
    </w:p>
    <w:p w:rsidR="000748B1" w:rsidRPr="00475EEF" w:rsidRDefault="000748B1" w:rsidP="000748B1">
      <w:pPr>
        <w:pStyle w:val="PL"/>
        <w:rPr>
          <w:noProof w:val="0"/>
        </w:rPr>
      </w:pPr>
      <w:r w:rsidRPr="00475EEF">
        <w:rPr>
          <w:noProof w:val="0"/>
        </w:rPr>
        <w:t xml:space="preserve">          description: Upon success, a response body containing a representation of each Individual subscription resource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'#/components/schemas/PolicyDataSubscription'</w:t>
      </w:r>
    </w:p>
    <w:p w:rsidR="000748B1" w:rsidRPr="00475EEF" w:rsidRDefault="000748B1" w:rsidP="000748B1">
      <w:pPr>
        <w:pStyle w:val="PL"/>
        <w:rPr>
          <w:noProof w:val="0"/>
        </w:rPr>
      </w:pPr>
      <w:r w:rsidRPr="00475EEF">
        <w:rPr>
          <w:noProof w:val="0"/>
        </w:rPr>
        <w:t xml:space="preserve">          headers:</w:t>
      </w:r>
    </w:p>
    <w:p w:rsidR="000748B1" w:rsidRPr="00475EEF" w:rsidRDefault="000748B1" w:rsidP="000748B1">
      <w:pPr>
        <w:pStyle w:val="PL"/>
        <w:rPr>
          <w:noProof w:val="0"/>
        </w:rPr>
      </w:pPr>
      <w:r w:rsidRPr="00475EEF">
        <w:rPr>
          <w:noProof w:val="0"/>
        </w:rPr>
        <w:t xml:space="preserve">            Location:</w:t>
      </w:r>
    </w:p>
    <w:p w:rsidR="000748B1" w:rsidRPr="00475EEF" w:rsidRDefault="000748B1" w:rsidP="000748B1">
      <w:pPr>
        <w:pStyle w:val="PL"/>
        <w:rPr>
          <w:noProof w:val="0"/>
        </w:rPr>
      </w:pPr>
      <w:r w:rsidRPr="00475EEF">
        <w:rPr>
          <w:noProof w:val="0"/>
        </w:rPr>
        <w:t xml:space="preserve">              description: 'Contains the URI of the newly created resource'</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 </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callbacks:</w:t>
      </w:r>
    </w:p>
    <w:p w:rsidR="000748B1" w:rsidRPr="00475EEF" w:rsidRDefault="000748B1" w:rsidP="000748B1">
      <w:pPr>
        <w:pStyle w:val="PL"/>
        <w:rPr>
          <w:noProof w:val="0"/>
        </w:rPr>
      </w:pPr>
      <w:r w:rsidRPr="00475EEF">
        <w:rPr>
          <w:noProof w:val="0"/>
        </w:rPr>
        <w:t xml:space="preserve">        policyDataChangeNotification:</w:t>
      </w:r>
    </w:p>
    <w:p w:rsidR="000748B1" w:rsidRPr="00475EEF" w:rsidRDefault="000748B1" w:rsidP="000748B1">
      <w:pPr>
        <w:pStyle w:val="PL"/>
        <w:rPr>
          <w:noProof w:val="0"/>
        </w:rPr>
      </w:pPr>
      <w:r w:rsidRPr="00475EEF">
        <w:rPr>
          <w:noProof w:val="0"/>
        </w:rPr>
        <w:t xml:space="preserve">          '{$request.body#/notificationUri}':</w:t>
      </w:r>
    </w:p>
    <w:p w:rsidR="000748B1" w:rsidRPr="00475EEF" w:rsidRDefault="000748B1" w:rsidP="000748B1">
      <w:pPr>
        <w:pStyle w:val="PL"/>
        <w:rPr>
          <w:noProof w:val="0"/>
        </w:rPr>
      </w:pPr>
      <w:r w:rsidRPr="00475EEF">
        <w:rPr>
          <w:noProof w:val="0"/>
        </w:rPr>
        <w:t xml:space="preserve">            post:</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'#/components/schemas/PolicyDataChangeNotification'</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No Content, Notification was successful</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/policy-data/subs-to-notify/{subsId}:</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subsId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put:</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'#/components/schemas/PolicyDataSubscription'</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The individual subscription resource was updated successfully.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'#/components/schemas/PolicyDataSubscription'</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          </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 </w:t>
      </w:r>
    </w:p>
    <w:p w:rsidR="000748B1" w:rsidRPr="00475EEF" w:rsidRDefault="000748B1" w:rsidP="000748B1">
      <w:pPr>
        <w:pStyle w:val="PL"/>
        <w:rPr>
          <w:noProof w:val="0"/>
        </w:rPr>
      </w:pPr>
      <w:r w:rsidRPr="00475EEF">
        <w:rPr>
          <w:noProof w:val="0"/>
        </w:rPr>
        <w:t xml:space="preserve">    delete:</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'204':</w:t>
      </w:r>
    </w:p>
    <w:p w:rsidR="000748B1" w:rsidRPr="00475EEF" w:rsidRDefault="000748B1" w:rsidP="000748B1">
      <w:pPr>
        <w:pStyle w:val="PL"/>
        <w:rPr>
          <w:noProof w:val="0"/>
        </w:rPr>
      </w:pPr>
      <w:r w:rsidRPr="00475EEF">
        <w:rPr>
          <w:noProof w:val="0"/>
        </w:rPr>
        <w:t xml:space="preserve">          description: Upon success, an empty response body shall be returned.</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/policy-data/ues/{ueId}/operator-specific-data:</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description: UE Id</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 name: fields</w:t>
      </w:r>
    </w:p>
    <w:p w:rsidR="000748B1" w:rsidRPr="00475EEF" w:rsidRDefault="000748B1" w:rsidP="000748B1">
      <w:pPr>
        <w:pStyle w:val="PL"/>
        <w:rPr>
          <w:noProof w:val="0"/>
        </w:rPr>
      </w:pPr>
      <w:r w:rsidRPr="00475EEF">
        <w:rPr>
          <w:noProof w:val="0"/>
        </w:rPr>
        <w:t xml:space="preserve">          in: query</w:t>
      </w:r>
    </w:p>
    <w:p w:rsidR="000748B1" w:rsidRPr="00475EEF" w:rsidRDefault="000748B1" w:rsidP="000748B1">
      <w:pPr>
        <w:pStyle w:val="PL"/>
        <w:rPr>
          <w:noProof w:val="0"/>
        </w:rPr>
      </w:pPr>
      <w:r w:rsidRPr="00475EEF">
        <w:rPr>
          <w:noProof w:val="0"/>
        </w:rPr>
        <w:t xml:space="preserve">          description: attributes to be retrieved</w:t>
      </w:r>
    </w:p>
    <w:p w:rsidR="000748B1" w:rsidRPr="00475EEF" w:rsidRDefault="000748B1" w:rsidP="000748B1">
      <w:pPr>
        <w:pStyle w:val="PL"/>
        <w:rPr>
          <w:noProof w:val="0"/>
        </w:rPr>
      </w:pPr>
      <w:r w:rsidRPr="00475EEF">
        <w:rPr>
          <w:noProof w:val="0"/>
        </w:rPr>
        <w:t xml:space="preserve">          required: false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responses:  </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Expected response to a valid request</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'TS29505_Subscription_Data.yaml#/components/schemas/OperatorSpecificDataContainer'</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'414':</w:t>
      </w:r>
    </w:p>
    <w:p w:rsidR="000748B1" w:rsidRPr="00475EEF" w:rsidRDefault="000748B1" w:rsidP="000748B1">
      <w:pPr>
        <w:pStyle w:val="PL"/>
        <w:rPr>
          <w:noProof w:val="0"/>
        </w:rPr>
      </w:pPr>
      <w:r w:rsidRPr="00475EEF">
        <w:rPr>
          <w:noProof w:val="0"/>
        </w:rPr>
        <w:t xml:space="preserve">          $ref: 'TS29571_CommonData.yaml#/components/responses/414'</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p>
    <w:p w:rsidR="000748B1" w:rsidRPr="00475EEF" w:rsidRDefault="000748B1" w:rsidP="000748B1">
      <w:pPr>
        <w:pStyle w:val="PL"/>
        <w:rPr>
          <w:noProof w:val="0"/>
        </w:rPr>
      </w:pPr>
      <w:r w:rsidRPr="00475EEF">
        <w:rPr>
          <w:noProof w:val="0"/>
        </w:rPr>
        <w:t xml:space="preserve">    patch:</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description: UE Id</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application/json-patch+json: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'TS29571_CommonData.yaml#/components/schemas/PatchItem'</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put: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ueId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description: UE Id</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requestBody:</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'TS29505_Subscription_Data.yaml#/components/schemas/OperatorSpecificDataContainer'</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OK</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'TS29505_Subscription_Data.yaml#/components/schemas/OperatorSpecificDataContainer'</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'411':</w:t>
      </w:r>
    </w:p>
    <w:p w:rsidR="000748B1" w:rsidRPr="00475EEF" w:rsidRDefault="000748B1" w:rsidP="000748B1">
      <w:pPr>
        <w:pStyle w:val="PL"/>
        <w:rPr>
          <w:noProof w:val="0"/>
        </w:rPr>
      </w:pPr>
      <w:r w:rsidRPr="00475EEF">
        <w:rPr>
          <w:noProof w:val="0"/>
        </w:rPr>
        <w:t xml:space="preserve">          $ref: 'TS29571_CommonData.yaml#/components/responses/411'</w:t>
      </w:r>
    </w:p>
    <w:p w:rsidR="000748B1" w:rsidRPr="00475EEF" w:rsidRDefault="000748B1" w:rsidP="000748B1">
      <w:pPr>
        <w:pStyle w:val="PL"/>
        <w:rPr>
          <w:noProof w:val="0"/>
        </w:rPr>
      </w:pPr>
      <w:r w:rsidRPr="00475EEF">
        <w:rPr>
          <w:noProof w:val="0"/>
        </w:rPr>
        <w:t xml:space="preserve">        '413':</w:t>
      </w:r>
    </w:p>
    <w:p w:rsidR="000748B1" w:rsidRPr="00475EEF" w:rsidRDefault="000748B1" w:rsidP="000748B1">
      <w:pPr>
        <w:pStyle w:val="PL"/>
        <w:rPr>
          <w:noProof w:val="0"/>
        </w:rPr>
      </w:pPr>
      <w:r w:rsidRPr="00475EEF">
        <w:rPr>
          <w:noProof w:val="0"/>
        </w:rPr>
        <w:t xml:space="preserve">          $ref: 'TS29571_CommonData.yaml#/components/responses/413'</w:t>
      </w:r>
    </w:p>
    <w:p w:rsidR="000748B1" w:rsidRPr="00475EEF" w:rsidRDefault="000748B1" w:rsidP="000748B1">
      <w:pPr>
        <w:pStyle w:val="PL"/>
        <w:rPr>
          <w:noProof w:val="0"/>
        </w:rPr>
      </w:pPr>
      <w:r w:rsidRPr="00475EEF">
        <w:rPr>
          <w:noProof w:val="0"/>
        </w:rPr>
        <w:t xml:space="preserve">        '415':</w:t>
      </w:r>
    </w:p>
    <w:p w:rsidR="000748B1" w:rsidRPr="00475EEF" w:rsidRDefault="000748B1" w:rsidP="000748B1">
      <w:pPr>
        <w:pStyle w:val="PL"/>
        <w:rPr>
          <w:noProof w:val="0"/>
        </w:rPr>
      </w:pPr>
      <w:r w:rsidRPr="00475EEF">
        <w:rPr>
          <w:noProof w:val="0"/>
        </w:rPr>
        <w:t xml:space="preserve">          $ref: 'TS29571_CommonData.yaml#/components/responses/415'</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 xml:space="preserve">  /policy-data/plmns/{plmnId}/ue-policy-set:</w:t>
      </w:r>
    </w:p>
    <w:p w:rsidR="000748B1" w:rsidRPr="00475EEF" w:rsidRDefault="000748B1" w:rsidP="000748B1">
      <w:pPr>
        <w:pStyle w:val="PL"/>
        <w:rPr>
          <w:noProof w:val="0"/>
        </w:rPr>
      </w:pPr>
      <w:r w:rsidRPr="00475EEF">
        <w:rPr>
          <w:noProof w:val="0"/>
        </w:rPr>
        <w:t xml:space="preserve">    parameters:</w:t>
      </w:r>
    </w:p>
    <w:p w:rsidR="000748B1" w:rsidRPr="00475EEF" w:rsidRDefault="000748B1" w:rsidP="000748B1">
      <w:pPr>
        <w:pStyle w:val="PL"/>
        <w:rPr>
          <w:noProof w:val="0"/>
        </w:rPr>
      </w:pPr>
      <w:r w:rsidRPr="00475EEF">
        <w:rPr>
          <w:noProof w:val="0"/>
        </w:rPr>
        <w:t xml:space="preserve">     - name: plmnId</w:t>
      </w:r>
    </w:p>
    <w:p w:rsidR="000748B1" w:rsidRPr="00475EEF" w:rsidRDefault="000748B1" w:rsidP="000748B1">
      <w:pPr>
        <w:pStyle w:val="PL"/>
        <w:rPr>
          <w:noProof w:val="0"/>
        </w:rPr>
      </w:pPr>
      <w:r w:rsidRPr="00475EEF">
        <w:rPr>
          <w:noProof w:val="0"/>
        </w:rPr>
        <w:t xml:space="preserve">       in: path</w:t>
      </w:r>
    </w:p>
    <w:p w:rsidR="000748B1" w:rsidRPr="00475EEF" w:rsidRDefault="000748B1" w:rsidP="000748B1">
      <w:pPr>
        <w:pStyle w:val="PL"/>
        <w:rPr>
          <w:noProof w:val="0"/>
        </w:rPr>
      </w:pPr>
      <w:r w:rsidRPr="00475EEF">
        <w:rPr>
          <w:noProof w:val="0"/>
        </w:rPr>
        <w:t xml:space="preserve">       required: true</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get:</w:t>
      </w:r>
    </w:p>
    <w:p w:rsidR="000748B1" w:rsidRPr="00475EEF" w:rsidRDefault="000748B1" w:rsidP="000748B1">
      <w:pPr>
        <w:pStyle w:val="PL"/>
        <w:rPr>
          <w:noProof w:val="0"/>
        </w:rPr>
      </w:pPr>
      <w:r w:rsidRPr="00475EEF">
        <w:rPr>
          <w:noProof w:val="0"/>
        </w:rPr>
        <w:t xml:space="preserve">      responses:</w:t>
      </w:r>
    </w:p>
    <w:p w:rsidR="000748B1" w:rsidRPr="00475EEF" w:rsidRDefault="000748B1" w:rsidP="000748B1">
      <w:pPr>
        <w:pStyle w:val="PL"/>
        <w:rPr>
          <w:noProof w:val="0"/>
        </w:rPr>
      </w:pPr>
      <w:r w:rsidRPr="00475EEF">
        <w:rPr>
          <w:noProof w:val="0"/>
        </w:rPr>
        <w:t xml:space="preserve">        '200':</w:t>
      </w:r>
    </w:p>
    <w:p w:rsidR="000748B1" w:rsidRPr="00475EEF" w:rsidRDefault="000748B1" w:rsidP="000748B1">
      <w:pPr>
        <w:pStyle w:val="PL"/>
        <w:rPr>
          <w:noProof w:val="0"/>
        </w:rPr>
      </w:pPr>
      <w:r w:rsidRPr="00475EEF">
        <w:rPr>
          <w:noProof w:val="0"/>
        </w:rPr>
        <w:t xml:space="preserve">          description: Upon success, a response body containing UE policies shall be returned.</w:t>
      </w:r>
    </w:p>
    <w:p w:rsidR="000748B1" w:rsidRPr="00475EEF" w:rsidRDefault="000748B1" w:rsidP="000748B1">
      <w:pPr>
        <w:pStyle w:val="PL"/>
        <w:rPr>
          <w:noProof w:val="0"/>
        </w:rPr>
      </w:pPr>
      <w:r w:rsidRPr="00475EEF">
        <w:rPr>
          <w:noProof w:val="0"/>
        </w:rPr>
        <w:t xml:space="preserve">          content:</w:t>
      </w:r>
    </w:p>
    <w:p w:rsidR="000748B1" w:rsidRPr="00475EEF" w:rsidRDefault="000748B1" w:rsidP="000748B1">
      <w:pPr>
        <w:pStyle w:val="PL"/>
        <w:rPr>
          <w:noProof w:val="0"/>
        </w:rPr>
      </w:pPr>
      <w:r w:rsidRPr="00475EEF">
        <w:rPr>
          <w:noProof w:val="0"/>
        </w:rPr>
        <w:t xml:space="preserve">            application/json:</w:t>
      </w:r>
    </w:p>
    <w:p w:rsidR="000748B1" w:rsidRPr="00475EEF" w:rsidRDefault="000748B1" w:rsidP="000748B1">
      <w:pPr>
        <w:pStyle w:val="PL"/>
        <w:rPr>
          <w:noProof w:val="0"/>
        </w:rPr>
      </w:pPr>
      <w:r w:rsidRPr="00475EEF">
        <w:rPr>
          <w:noProof w:val="0"/>
        </w:rPr>
        <w:t xml:space="preserve">              schema:</w:t>
      </w:r>
    </w:p>
    <w:p w:rsidR="000748B1" w:rsidRPr="00475EEF" w:rsidRDefault="000748B1" w:rsidP="000748B1">
      <w:pPr>
        <w:pStyle w:val="PL"/>
        <w:rPr>
          <w:noProof w:val="0"/>
        </w:rPr>
      </w:pPr>
      <w:r w:rsidRPr="00475EEF">
        <w:rPr>
          <w:noProof w:val="0"/>
        </w:rPr>
        <w:t xml:space="preserve">                $ref: '#/components/schemas/UePolicySet'</w:t>
      </w:r>
    </w:p>
    <w:p w:rsidR="000748B1" w:rsidRPr="00475EEF" w:rsidRDefault="000748B1" w:rsidP="000748B1">
      <w:pPr>
        <w:pStyle w:val="PL"/>
        <w:rPr>
          <w:noProof w:val="0"/>
        </w:rPr>
      </w:pPr>
      <w:r w:rsidRPr="00475EEF">
        <w:rPr>
          <w:noProof w:val="0"/>
        </w:rPr>
        <w:t xml:space="preserve">        '400':</w:t>
      </w:r>
    </w:p>
    <w:p w:rsidR="000748B1" w:rsidRPr="00475EEF" w:rsidRDefault="000748B1" w:rsidP="000748B1">
      <w:pPr>
        <w:pStyle w:val="PL"/>
        <w:rPr>
          <w:noProof w:val="0"/>
        </w:rPr>
      </w:pPr>
      <w:r w:rsidRPr="00475EEF">
        <w:rPr>
          <w:noProof w:val="0"/>
        </w:rPr>
        <w:t xml:space="preserve">          $ref: 'TS29571_CommonData.yaml#/components/responses/400'</w:t>
      </w:r>
    </w:p>
    <w:p w:rsidR="000748B1" w:rsidRPr="00475EEF" w:rsidRDefault="000748B1" w:rsidP="000748B1">
      <w:pPr>
        <w:pStyle w:val="PL"/>
        <w:rPr>
          <w:noProof w:val="0"/>
        </w:rPr>
      </w:pPr>
      <w:r w:rsidRPr="00475EEF">
        <w:rPr>
          <w:noProof w:val="0"/>
        </w:rPr>
        <w:t xml:space="preserve">        '401':</w:t>
      </w:r>
    </w:p>
    <w:p w:rsidR="000748B1" w:rsidRPr="00475EEF" w:rsidRDefault="000748B1" w:rsidP="000748B1">
      <w:pPr>
        <w:pStyle w:val="PL"/>
        <w:rPr>
          <w:noProof w:val="0"/>
        </w:rPr>
      </w:pPr>
      <w:r w:rsidRPr="00475EEF">
        <w:rPr>
          <w:noProof w:val="0"/>
        </w:rPr>
        <w:t xml:space="preserve">          $ref: 'TS29571_CommonData.yaml#/components/responses/401'</w:t>
      </w:r>
    </w:p>
    <w:p w:rsidR="000748B1" w:rsidRPr="00475EEF" w:rsidRDefault="000748B1" w:rsidP="000748B1">
      <w:pPr>
        <w:pStyle w:val="PL"/>
        <w:rPr>
          <w:noProof w:val="0"/>
        </w:rPr>
      </w:pPr>
      <w:r w:rsidRPr="00475EEF">
        <w:rPr>
          <w:noProof w:val="0"/>
        </w:rPr>
        <w:t xml:space="preserve">        '403':</w:t>
      </w:r>
    </w:p>
    <w:p w:rsidR="000748B1" w:rsidRPr="00475EEF" w:rsidRDefault="000748B1" w:rsidP="000748B1">
      <w:pPr>
        <w:pStyle w:val="PL"/>
        <w:rPr>
          <w:noProof w:val="0"/>
        </w:rPr>
      </w:pPr>
      <w:r w:rsidRPr="00475EEF">
        <w:rPr>
          <w:noProof w:val="0"/>
        </w:rPr>
        <w:t xml:space="preserve">          $ref: 'TS29571_CommonData.yaml#/components/responses/403'</w:t>
      </w:r>
    </w:p>
    <w:p w:rsidR="000748B1" w:rsidRPr="00475EEF" w:rsidRDefault="000748B1" w:rsidP="000748B1">
      <w:pPr>
        <w:pStyle w:val="PL"/>
        <w:rPr>
          <w:noProof w:val="0"/>
        </w:rPr>
      </w:pPr>
      <w:r w:rsidRPr="00475EEF">
        <w:rPr>
          <w:noProof w:val="0"/>
        </w:rPr>
        <w:t xml:space="preserve">        '404':</w:t>
      </w:r>
    </w:p>
    <w:p w:rsidR="000748B1" w:rsidRPr="00475EEF" w:rsidRDefault="000748B1" w:rsidP="000748B1">
      <w:pPr>
        <w:pStyle w:val="PL"/>
        <w:rPr>
          <w:noProof w:val="0"/>
        </w:rPr>
      </w:pPr>
      <w:r w:rsidRPr="00475EEF">
        <w:rPr>
          <w:noProof w:val="0"/>
        </w:rPr>
        <w:t xml:space="preserve">          $ref: 'TS29571_CommonData.yaml#/components/responses/404'</w:t>
      </w:r>
    </w:p>
    <w:p w:rsidR="000748B1" w:rsidRPr="00475EEF" w:rsidRDefault="000748B1" w:rsidP="000748B1">
      <w:pPr>
        <w:pStyle w:val="PL"/>
        <w:rPr>
          <w:noProof w:val="0"/>
        </w:rPr>
      </w:pPr>
      <w:r w:rsidRPr="00475EEF">
        <w:rPr>
          <w:noProof w:val="0"/>
        </w:rPr>
        <w:t xml:space="preserve">        '406':</w:t>
      </w:r>
    </w:p>
    <w:p w:rsidR="000748B1" w:rsidRPr="00475EEF" w:rsidRDefault="000748B1" w:rsidP="000748B1">
      <w:pPr>
        <w:pStyle w:val="PL"/>
        <w:rPr>
          <w:noProof w:val="0"/>
        </w:rPr>
      </w:pPr>
      <w:r w:rsidRPr="00475EEF">
        <w:rPr>
          <w:noProof w:val="0"/>
        </w:rPr>
        <w:t xml:space="preserve">          $ref: 'TS29571_CommonData.yaml#/components/responses/406'</w:t>
      </w:r>
    </w:p>
    <w:p w:rsidR="000748B1" w:rsidRPr="00475EEF" w:rsidRDefault="000748B1" w:rsidP="000748B1">
      <w:pPr>
        <w:pStyle w:val="PL"/>
        <w:rPr>
          <w:noProof w:val="0"/>
        </w:rPr>
      </w:pPr>
      <w:r w:rsidRPr="00475EEF">
        <w:rPr>
          <w:noProof w:val="0"/>
        </w:rPr>
        <w:t xml:space="preserve">        '412':</w:t>
      </w:r>
    </w:p>
    <w:p w:rsidR="000748B1" w:rsidRPr="00475EEF" w:rsidRDefault="000748B1" w:rsidP="000748B1">
      <w:pPr>
        <w:pStyle w:val="PL"/>
        <w:rPr>
          <w:noProof w:val="0"/>
        </w:rPr>
      </w:pPr>
      <w:r w:rsidRPr="00475EEF">
        <w:rPr>
          <w:noProof w:val="0"/>
        </w:rPr>
        <w:t xml:space="preserve">          $ref: 'TS29571_CommonData.yaml#/components/responses/412'</w:t>
      </w:r>
    </w:p>
    <w:p w:rsidR="000748B1" w:rsidRPr="00475EEF" w:rsidRDefault="000748B1" w:rsidP="000748B1">
      <w:pPr>
        <w:pStyle w:val="PL"/>
        <w:rPr>
          <w:noProof w:val="0"/>
        </w:rPr>
      </w:pPr>
      <w:r w:rsidRPr="00475EEF">
        <w:rPr>
          <w:noProof w:val="0"/>
        </w:rPr>
        <w:t xml:space="preserve">        '429':</w:t>
      </w:r>
    </w:p>
    <w:p w:rsidR="000748B1" w:rsidRPr="00475EEF" w:rsidRDefault="000748B1" w:rsidP="000748B1">
      <w:pPr>
        <w:pStyle w:val="PL"/>
        <w:rPr>
          <w:noProof w:val="0"/>
        </w:rPr>
      </w:pPr>
      <w:r w:rsidRPr="00475EEF">
        <w:rPr>
          <w:noProof w:val="0"/>
        </w:rPr>
        <w:t xml:space="preserve">          $ref: 'TS29571_CommonData.yaml#/components/responses/429'</w:t>
      </w:r>
    </w:p>
    <w:p w:rsidR="000748B1" w:rsidRPr="00475EEF" w:rsidRDefault="000748B1" w:rsidP="000748B1">
      <w:pPr>
        <w:pStyle w:val="PL"/>
        <w:rPr>
          <w:noProof w:val="0"/>
        </w:rPr>
      </w:pPr>
      <w:r w:rsidRPr="00475EEF">
        <w:rPr>
          <w:noProof w:val="0"/>
        </w:rPr>
        <w:t xml:space="preserve">        '500':</w:t>
      </w:r>
    </w:p>
    <w:p w:rsidR="000748B1" w:rsidRPr="00475EEF" w:rsidRDefault="000748B1" w:rsidP="000748B1">
      <w:pPr>
        <w:pStyle w:val="PL"/>
        <w:rPr>
          <w:noProof w:val="0"/>
        </w:rPr>
      </w:pPr>
      <w:r w:rsidRPr="00475EEF">
        <w:rPr>
          <w:noProof w:val="0"/>
        </w:rPr>
        <w:t xml:space="preserve">          $ref: 'TS29571_CommonData.yaml#/components/responses/500'</w:t>
      </w:r>
    </w:p>
    <w:p w:rsidR="000748B1" w:rsidRPr="00475EEF" w:rsidRDefault="000748B1" w:rsidP="000748B1">
      <w:pPr>
        <w:pStyle w:val="PL"/>
        <w:rPr>
          <w:noProof w:val="0"/>
        </w:rPr>
      </w:pPr>
      <w:r w:rsidRPr="00475EEF">
        <w:rPr>
          <w:noProof w:val="0"/>
        </w:rPr>
        <w:t xml:space="preserve">        '503':</w:t>
      </w:r>
    </w:p>
    <w:p w:rsidR="000748B1" w:rsidRPr="00475EEF" w:rsidRDefault="000748B1" w:rsidP="000748B1">
      <w:pPr>
        <w:pStyle w:val="PL"/>
        <w:rPr>
          <w:noProof w:val="0"/>
        </w:rPr>
      </w:pPr>
      <w:r w:rsidRPr="00475EEF">
        <w:rPr>
          <w:noProof w:val="0"/>
        </w:rPr>
        <w:t xml:space="preserve">          $ref: 'TS29571_CommonData.yaml#/components/responses/503'</w:t>
      </w:r>
    </w:p>
    <w:p w:rsidR="000748B1" w:rsidRPr="00475EEF" w:rsidRDefault="000748B1" w:rsidP="000748B1">
      <w:pPr>
        <w:pStyle w:val="PL"/>
        <w:rPr>
          <w:noProof w:val="0"/>
        </w:rPr>
      </w:pPr>
      <w:r w:rsidRPr="00475EEF">
        <w:rPr>
          <w:noProof w:val="0"/>
        </w:rPr>
        <w:t xml:space="preserve">        default:</w:t>
      </w:r>
    </w:p>
    <w:p w:rsidR="000748B1" w:rsidRPr="00475EEF" w:rsidRDefault="000748B1" w:rsidP="000748B1">
      <w:pPr>
        <w:pStyle w:val="PL"/>
        <w:rPr>
          <w:noProof w:val="0"/>
        </w:rPr>
      </w:pPr>
      <w:r w:rsidRPr="00475EEF">
        <w:rPr>
          <w:noProof w:val="0"/>
        </w:rPr>
        <w:t xml:space="preserve">          $ref: 'TS29571_CommonData.yaml#/components/responses/default'</w:t>
      </w:r>
    </w:p>
    <w:p w:rsidR="000748B1" w:rsidRPr="00475EEF" w:rsidRDefault="000748B1" w:rsidP="000748B1">
      <w:pPr>
        <w:pStyle w:val="PL"/>
        <w:rPr>
          <w:noProof w:val="0"/>
        </w:rPr>
      </w:pPr>
      <w:r w:rsidRPr="00475EEF">
        <w:rPr>
          <w:noProof w:val="0"/>
        </w:rPr>
        <w:t>components:</w:t>
      </w:r>
    </w:p>
    <w:p w:rsidR="000748B1" w:rsidRPr="00475EEF" w:rsidRDefault="000748B1" w:rsidP="000748B1">
      <w:pPr>
        <w:pStyle w:val="PL"/>
        <w:rPr>
          <w:noProof w:val="0"/>
        </w:rPr>
      </w:pPr>
      <w:r w:rsidRPr="00475EEF">
        <w:rPr>
          <w:noProof w:val="0"/>
        </w:rPr>
        <w:t xml:space="preserve">  schemas:</w:t>
      </w:r>
    </w:p>
    <w:p w:rsidR="000748B1" w:rsidRPr="00475EEF" w:rsidRDefault="000748B1" w:rsidP="000748B1">
      <w:pPr>
        <w:pStyle w:val="PL"/>
        <w:rPr>
          <w:noProof w:val="0"/>
        </w:rPr>
      </w:pPr>
      <w:r w:rsidRPr="00475EEF">
        <w:rPr>
          <w:noProof w:val="0"/>
        </w:rPr>
        <w:t xml:space="preserve">    AmPolicyData:</w:t>
      </w:r>
    </w:p>
    <w:p w:rsidR="000748B1" w:rsidRPr="00475EEF" w:rsidRDefault="000748B1" w:rsidP="000748B1">
      <w:pPr>
        <w:pStyle w:val="PL"/>
        <w:rPr>
          <w:noProof w:val="0"/>
        </w:rPr>
      </w:pPr>
      <w:r w:rsidRPr="00475EEF">
        <w:rPr>
          <w:noProof w:val="0"/>
        </w:rPr>
        <w:t xml:space="preserve">      description: Contains the AM policy data for a given subscriber.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praInfos: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'TS29571_CommonData.yaml#/components/schemas/PresenceInfo'</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subscCats: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UePolicySet:</w:t>
      </w:r>
    </w:p>
    <w:p w:rsidR="000748B1" w:rsidRPr="00475EEF" w:rsidRDefault="000748B1" w:rsidP="000748B1">
      <w:pPr>
        <w:pStyle w:val="PL"/>
        <w:rPr>
          <w:noProof w:val="0"/>
        </w:rPr>
      </w:pPr>
      <w:r w:rsidRPr="00475EEF">
        <w:rPr>
          <w:noProof w:val="0"/>
        </w:rPr>
        <w:t xml:space="preserve">      description: Contains the UE policy data for a given subscriber.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praInfos: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'TS29571_CommonData.yaml#/components/schemas/PresenceInfo'</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subscCats: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uePolicySections: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'#/components/schemas/UePolicySection'</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upsis: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allowedRouteSelDescs: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'#/components/schemas/PlmnRouteSelectionDescriptor'</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andspInd:</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pei:</w:t>
      </w:r>
    </w:p>
    <w:p w:rsidR="000748B1" w:rsidRPr="00475EEF" w:rsidRDefault="000748B1" w:rsidP="000748B1">
      <w:pPr>
        <w:pStyle w:val="PL"/>
        <w:rPr>
          <w:noProof w:val="0"/>
        </w:rPr>
      </w:pPr>
      <w:r w:rsidRPr="00475EEF">
        <w:rPr>
          <w:noProof w:val="0"/>
        </w:rPr>
        <w:t xml:space="preserve">          $ref: 'TS29571_CommonData.yaml#/components/schemas/Pei'</w:t>
      </w:r>
    </w:p>
    <w:p w:rsidR="000748B1" w:rsidRPr="00475EEF" w:rsidRDefault="000748B1" w:rsidP="000748B1">
      <w:pPr>
        <w:pStyle w:val="PL"/>
        <w:rPr>
          <w:noProof w:val="0"/>
        </w:rPr>
      </w:pPr>
      <w:r w:rsidRPr="00475EEF">
        <w:rPr>
          <w:noProof w:val="0"/>
        </w:rPr>
        <w:t xml:space="preserve">        osIds: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'#/components/schemas/OsId'</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UePolicySetPatch:</w:t>
      </w:r>
    </w:p>
    <w:p w:rsidR="000748B1" w:rsidRPr="00475EEF" w:rsidRDefault="000748B1" w:rsidP="000748B1">
      <w:pPr>
        <w:pStyle w:val="PL"/>
        <w:rPr>
          <w:noProof w:val="0"/>
        </w:rPr>
      </w:pPr>
      <w:r w:rsidRPr="00475EEF">
        <w:rPr>
          <w:noProof w:val="0"/>
        </w:rPr>
        <w:t xml:space="preserve">      description: Contains the UE policy set for a given subscriber.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uePolicySections: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'#/components/schemas/UePolicySection'</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upsis: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andspInd:</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pei:</w:t>
      </w:r>
    </w:p>
    <w:p w:rsidR="000748B1" w:rsidRPr="00475EEF" w:rsidRDefault="000748B1" w:rsidP="000748B1">
      <w:pPr>
        <w:pStyle w:val="PL"/>
        <w:rPr>
          <w:noProof w:val="0"/>
        </w:rPr>
      </w:pPr>
      <w:r w:rsidRPr="00475EEF">
        <w:rPr>
          <w:noProof w:val="0"/>
        </w:rPr>
        <w:t xml:space="preserve">          $ref: 'TS29571_CommonData.yaml#/components/schemas/Pei'</w:t>
      </w:r>
    </w:p>
    <w:p w:rsidR="000748B1" w:rsidRPr="00475EEF" w:rsidRDefault="000748B1" w:rsidP="000748B1">
      <w:pPr>
        <w:pStyle w:val="PL"/>
        <w:rPr>
          <w:noProof w:val="0"/>
        </w:rPr>
      </w:pPr>
      <w:r w:rsidRPr="00475EEF">
        <w:rPr>
          <w:noProof w:val="0"/>
        </w:rPr>
        <w:t xml:space="preserve">        osIds: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'#/components/schemas/OsId'</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UePolicySection:</w:t>
      </w:r>
    </w:p>
    <w:p w:rsidR="000748B1" w:rsidRPr="00475EEF" w:rsidRDefault="000748B1" w:rsidP="000748B1">
      <w:pPr>
        <w:pStyle w:val="PL"/>
        <w:rPr>
          <w:noProof w:val="0"/>
        </w:rPr>
      </w:pPr>
      <w:r w:rsidRPr="00475EEF">
        <w:rPr>
          <w:noProof w:val="0"/>
        </w:rPr>
        <w:t xml:space="preserve">      description: Contains the UE policy section.</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uePolicySectionInfo:</w:t>
      </w:r>
    </w:p>
    <w:p w:rsidR="000748B1" w:rsidRPr="00475EEF" w:rsidRDefault="000748B1" w:rsidP="000748B1">
      <w:pPr>
        <w:pStyle w:val="PL"/>
        <w:rPr>
          <w:noProof w:val="0"/>
        </w:rPr>
      </w:pPr>
      <w:r w:rsidRPr="00475EEF">
        <w:rPr>
          <w:noProof w:val="0"/>
        </w:rPr>
        <w:t xml:space="preserve">          $ref: 'TS29571_CommonData.yaml#/components/schemas/Bytes'</w:t>
      </w:r>
    </w:p>
    <w:p w:rsidR="000748B1" w:rsidRPr="00475EEF" w:rsidRDefault="000748B1" w:rsidP="000748B1">
      <w:pPr>
        <w:pStyle w:val="PL"/>
        <w:rPr>
          <w:noProof w:val="0"/>
        </w:rPr>
      </w:pPr>
      <w:r w:rsidRPr="00475EEF">
        <w:rPr>
          <w:noProof w:val="0"/>
        </w:rPr>
        <w:t xml:space="preserve">        upsi:</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uePolicySectionInfo</w:t>
      </w:r>
    </w:p>
    <w:p w:rsidR="000748B1" w:rsidRPr="00475EEF" w:rsidRDefault="000748B1" w:rsidP="000748B1">
      <w:pPr>
        <w:pStyle w:val="PL"/>
        <w:rPr>
          <w:noProof w:val="0"/>
        </w:rPr>
      </w:pPr>
      <w:r w:rsidRPr="00475EEF">
        <w:rPr>
          <w:noProof w:val="0"/>
        </w:rPr>
        <w:t xml:space="preserve">        - upsi</w:t>
      </w:r>
    </w:p>
    <w:p w:rsidR="000748B1" w:rsidRPr="00475EEF" w:rsidRDefault="000748B1" w:rsidP="000748B1">
      <w:pPr>
        <w:pStyle w:val="PL"/>
        <w:rPr>
          <w:noProof w:val="0"/>
        </w:rPr>
      </w:pPr>
      <w:r w:rsidRPr="00475EEF">
        <w:rPr>
          <w:noProof w:val="0"/>
        </w:rPr>
        <w:t xml:space="preserve">    SmPolicyData:</w:t>
      </w:r>
    </w:p>
    <w:p w:rsidR="000748B1" w:rsidRPr="00475EEF" w:rsidRDefault="000748B1" w:rsidP="000748B1">
      <w:pPr>
        <w:pStyle w:val="PL"/>
        <w:rPr>
          <w:noProof w:val="0"/>
        </w:rPr>
      </w:pPr>
      <w:r w:rsidRPr="00475EEF">
        <w:rPr>
          <w:noProof w:val="0"/>
        </w:rPr>
        <w:t xml:space="preserve">      description: Contains the SM policy data for a given subscriber.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smPolicySnssaiData: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'#/components/schemas/SmPolicySnssaiData'</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umDataLimits: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'#/components/schemas/UsageMonDataLimit'</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umData: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'#/components/schemas/UsageMonData'</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smPolicySnssaiData</w:t>
      </w:r>
    </w:p>
    <w:p w:rsidR="000748B1" w:rsidRPr="00475EEF" w:rsidRDefault="000748B1" w:rsidP="000748B1">
      <w:pPr>
        <w:pStyle w:val="PL"/>
        <w:rPr>
          <w:noProof w:val="0"/>
        </w:rPr>
      </w:pPr>
      <w:r w:rsidRPr="00475EEF">
        <w:rPr>
          <w:noProof w:val="0"/>
        </w:rPr>
        <w:t xml:space="preserve">    SmPolicySnssaiData:</w:t>
      </w:r>
    </w:p>
    <w:p w:rsidR="000748B1" w:rsidRPr="00475EEF" w:rsidRDefault="000748B1" w:rsidP="000748B1">
      <w:pPr>
        <w:pStyle w:val="PL"/>
        <w:rPr>
          <w:noProof w:val="0"/>
        </w:rPr>
      </w:pPr>
      <w:r w:rsidRPr="00475EEF">
        <w:rPr>
          <w:noProof w:val="0"/>
        </w:rPr>
        <w:t xml:space="preserve">      description: Contains the SM policy data for a given subscriber and S-NSSAI.</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snssai:</w:t>
      </w:r>
    </w:p>
    <w:p w:rsidR="000748B1" w:rsidRPr="00475EEF" w:rsidRDefault="000748B1" w:rsidP="000748B1">
      <w:pPr>
        <w:pStyle w:val="PL"/>
        <w:rPr>
          <w:noProof w:val="0"/>
        </w:rPr>
      </w:pPr>
      <w:r w:rsidRPr="00475EEF">
        <w:rPr>
          <w:noProof w:val="0"/>
        </w:rPr>
        <w:t xml:space="preserve">          $ref: 'TS29571_CommonData.yaml#/components/schemas/Snssai'</w:t>
      </w:r>
    </w:p>
    <w:p w:rsidR="000748B1" w:rsidRPr="00475EEF" w:rsidRDefault="000748B1" w:rsidP="000748B1">
      <w:pPr>
        <w:pStyle w:val="PL"/>
        <w:rPr>
          <w:noProof w:val="0"/>
        </w:rPr>
      </w:pPr>
      <w:r w:rsidRPr="00475EEF">
        <w:rPr>
          <w:noProof w:val="0"/>
        </w:rPr>
        <w:t xml:space="preserve">        smPolicyDnnData: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'#/components/schemas/SmPolicyDnnData'</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snssai</w:t>
      </w:r>
    </w:p>
    <w:p w:rsidR="000748B1" w:rsidRPr="00475EEF" w:rsidRDefault="000748B1" w:rsidP="000748B1">
      <w:pPr>
        <w:pStyle w:val="PL"/>
        <w:rPr>
          <w:noProof w:val="0"/>
        </w:rPr>
      </w:pPr>
      <w:r w:rsidRPr="00475EEF">
        <w:rPr>
          <w:noProof w:val="0"/>
        </w:rPr>
        <w:t xml:space="preserve">    SmPolicyDnnData:</w:t>
      </w:r>
    </w:p>
    <w:p w:rsidR="000748B1" w:rsidRPr="00475EEF" w:rsidRDefault="000748B1" w:rsidP="000748B1">
      <w:pPr>
        <w:pStyle w:val="PL"/>
        <w:rPr>
          <w:noProof w:val="0"/>
        </w:rPr>
      </w:pPr>
      <w:r w:rsidRPr="00475EEF">
        <w:rPr>
          <w:noProof w:val="0"/>
        </w:rPr>
        <w:t xml:space="preserve">      description: Contains the SM policy data for a given DNN (and S-NSSAI).</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dnn:</w:t>
      </w:r>
    </w:p>
    <w:p w:rsidR="000748B1" w:rsidRPr="00475EEF" w:rsidRDefault="000748B1" w:rsidP="000748B1">
      <w:pPr>
        <w:pStyle w:val="PL"/>
        <w:rPr>
          <w:noProof w:val="0"/>
        </w:rPr>
      </w:pPr>
      <w:r w:rsidRPr="00475EEF">
        <w:rPr>
          <w:noProof w:val="0"/>
        </w:rPr>
        <w:t xml:space="preserve">          $ref: 'TS29571_CommonData.yaml#/components/schemas/Dnn'</w:t>
      </w:r>
    </w:p>
    <w:p w:rsidR="000748B1" w:rsidRPr="00475EEF" w:rsidRDefault="000748B1" w:rsidP="000748B1">
      <w:pPr>
        <w:pStyle w:val="PL"/>
        <w:rPr>
          <w:noProof w:val="0"/>
        </w:rPr>
      </w:pPr>
      <w:r w:rsidRPr="00475EEF">
        <w:rPr>
          <w:noProof w:val="0"/>
        </w:rPr>
        <w:t xml:space="preserve">        allowedServices: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subscCats: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 </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gbrUl:</w:t>
      </w:r>
    </w:p>
    <w:p w:rsidR="000748B1" w:rsidRPr="00475EEF" w:rsidRDefault="000748B1" w:rsidP="000748B1">
      <w:pPr>
        <w:pStyle w:val="PL"/>
        <w:rPr>
          <w:noProof w:val="0"/>
        </w:rPr>
      </w:pPr>
      <w:r w:rsidRPr="00475EEF">
        <w:rPr>
          <w:noProof w:val="0"/>
        </w:rPr>
        <w:t xml:space="preserve">          $ref: 'TS29571_CommonData.yaml#/components/schemas/BitRate'</w:t>
      </w:r>
    </w:p>
    <w:p w:rsidR="000748B1" w:rsidRPr="00475EEF" w:rsidRDefault="000748B1" w:rsidP="000748B1">
      <w:pPr>
        <w:pStyle w:val="PL"/>
        <w:rPr>
          <w:noProof w:val="0"/>
        </w:rPr>
      </w:pPr>
      <w:r w:rsidRPr="00475EEF">
        <w:rPr>
          <w:noProof w:val="0"/>
        </w:rPr>
        <w:t xml:space="preserve">        gbrDl:</w:t>
      </w:r>
    </w:p>
    <w:p w:rsidR="000748B1" w:rsidRPr="00475EEF" w:rsidRDefault="000748B1" w:rsidP="000748B1">
      <w:pPr>
        <w:pStyle w:val="PL"/>
        <w:rPr>
          <w:noProof w:val="0"/>
        </w:rPr>
      </w:pPr>
      <w:r w:rsidRPr="00475EEF">
        <w:rPr>
          <w:noProof w:val="0"/>
        </w:rPr>
        <w:t xml:space="preserve">          $ref: 'TS29571_CommonData.yaml#/components/schemas/BitRate'</w:t>
      </w:r>
    </w:p>
    <w:p w:rsidR="000748B1" w:rsidRPr="00475EEF" w:rsidRDefault="000748B1" w:rsidP="000748B1">
      <w:pPr>
        <w:pStyle w:val="PL"/>
        <w:rPr>
          <w:noProof w:val="0"/>
        </w:rPr>
      </w:pPr>
      <w:r w:rsidRPr="00475EEF">
        <w:rPr>
          <w:noProof w:val="0"/>
        </w:rPr>
        <w:t xml:space="preserve">        adcSupport:</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subscSpendingLimits:</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ipv4Index:</w:t>
      </w:r>
    </w:p>
    <w:p w:rsidR="000748B1" w:rsidRPr="00475EEF" w:rsidRDefault="000748B1" w:rsidP="000748B1">
      <w:pPr>
        <w:pStyle w:val="PL"/>
        <w:rPr>
          <w:noProof w:val="0"/>
        </w:rPr>
      </w:pPr>
      <w:r w:rsidRPr="00475EEF">
        <w:rPr>
          <w:noProof w:val="0"/>
        </w:rPr>
        <w:t xml:space="preserve">          $ref: '#/components/schemas/IpIndex'</w:t>
      </w:r>
    </w:p>
    <w:p w:rsidR="000748B1" w:rsidRPr="00475EEF" w:rsidRDefault="000748B1" w:rsidP="000748B1">
      <w:pPr>
        <w:pStyle w:val="PL"/>
        <w:rPr>
          <w:noProof w:val="0"/>
        </w:rPr>
      </w:pPr>
      <w:r w:rsidRPr="00475EEF">
        <w:rPr>
          <w:noProof w:val="0"/>
        </w:rPr>
        <w:t xml:space="preserve">        ipv6Index:</w:t>
      </w:r>
    </w:p>
    <w:p w:rsidR="000748B1" w:rsidRPr="00475EEF" w:rsidRDefault="000748B1" w:rsidP="000748B1">
      <w:pPr>
        <w:pStyle w:val="PL"/>
        <w:rPr>
          <w:noProof w:val="0"/>
        </w:rPr>
      </w:pPr>
      <w:r w:rsidRPr="00475EEF">
        <w:rPr>
          <w:noProof w:val="0"/>
        </w:rPr>
        <w:t xml:space="preserve">          $ref: '#/components/schemas/IpIndex'</w:t>
      </w:r>
    </w:p>
    <w:p w:rsidR="000748B1" w:rsidRPr="00475EEF" w:rsidRDefault="000748B1" w:rsidP="000748B1">
      <w:pPr>
        <w:pStyle w:val="PL"/>
        <w:rPr>
          <w:noProof w:val="0"/>
        </w:rPr>
      </w:pPr>
      <w:r w:rsidRPr="00475EEF">
        <w:rPr>
          <w:noProof w:val="0"/>
        </w:rPr>
        <w:t xml:space="preserve">        offline:</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online:</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chfInfo:</w:t>
      </w:r>
    </w:p>
    <w:p w:rsidR="000748B1" w:rsidRPr="00475EEF" w:rsidRDefault="000748B1" w:rsidP="000748B1">
      <w:pPr>
        <w:pStyle w:val="PL"/>
        <w:rPr>
          <w:noProof w:val="0"/>
        </w:rPr>
      </w:pPr>
      <w:r w:rsidRPr="00475EEF">
        <w:rPr>
          <w:noProof w:val="0"/>
        </w:rPr>
        <w:t xml:space="preserve">          $ref: 'TS29512_Npcf_SMPolicyControl.yaml#/components/schemas/ChargingInformation'</w:t>
      </w:r>
    </w:p>
    <w:p w:rsidR="000748B1" w:rsidRPr="00475EEF" w:rsidRDefault="000748B1" w:rsidP="000748B1">
      <w:pPr>
        <w:pStyle w:val="PL"/>
        <w:rPr>
          <w:noProof w:val="0"/>
        </w:rPr>
      </w:pPr>
      <w:r w:rsidRPr="00475EEF">
        <w:rPr>
          <w:noProof w:val="0"/>
        </w:rPr>
        <w:t xml:space="preserve">        refUmDataLimitIds: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'#/components/schemas/LimitIdToMonitoringKey'</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mpsPriority:</w:t>
      </w:r>
    </w:p>
    <w:p w:rsidR="000748B1" w:rsidRPr="00475EEF" w:rsidRDefault="000748B1" w:rsidP="000748B1">
      <w:pPr>
        <w:pStyle w:val="PL"/>
        <w:rPr>
          <w:noProof w:val="0"/>
        </w:rPr>
      </w:pPr>
      <w:r w:rsidRPr="00475EEF">
        <w:rPr>
          <w:noProof w:val="0"/>
        </w:rPr>
        <w:t xml:space="preserve">          type: boolean</w:t>
      </w:r>
    </w:p>
    <w:p w:rsidR="000748B1" w:rsidRPr="004C4F4D" w:rsidRDefault="000748B1" w:rsidP="0007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Mike Dolan-1" w:date="2019-04-26T12:05:00Z"/>
          <w:rFonts w:ascii="Courier New" w:hAnsi="Courier New"/>
          <w:noProof/>
          <w:sz w:val="16"/>
        </w:rPr>
      </w:pPr>
      <w:ins w:id="155" w:author="Mike Dolan-1" w:date="2019-04-26T12:05:00Z">
        <w:r>
          <w:rPr>
            <w:rFonts w:ascii="Courier New" w:hAnsi="Courier New"/>
            <w:noProof/>
            <w:sz w:val="16"/>
          </w:rPr>
          <w:t xml:space="preserve">        mc</w:t>
        </w:r>
        <w:r w:rsidRPr="004C4F4D">
          <w:rPr>
            <w:rFonts w:ascii="Courier New" w:hAnsi="Courier New"/>
            <w:noProof/>
            <w:sz w:val="16"/>
          </w:rPr>
          <w:t>sPriority:</w:t>
        </w:r>
      </w:ins>
    </w:p>
    <w:p w:rsidR="000748B1" w:rsidRPr="004C4F4D" w:rsidRDefault="000748B1" w:rsidP="0007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Mike Dolan-1" w:date="2019-04-26T12:05:00Z"/>
          <w:rFonts w:ascii="Courier New" w:hAnsi="Courier New"/>
          <w:noProof/>
          <w:sz w:val="16"/>
        </w:rPr>
      </w:pPr>
      <w:ins w:id="157" w:author="Mike Dolan-1" w:date="2019-04-26T12:05:00Z">
        <w:r w:rsidRPr="004C4F4D">
          <w:rPr>
            <w:rFonts w:ascii="Courier New" w:hAnsi="Courier New"/>
            <w:noProof/>
            <w:sz w:val="16"/>
          </w:rPr>
          <w:t xml:space="preserve">          type: boolean</w:t>
        </w:r>
      </w:ins>
    </w:p>
    <w:p w:rsidR="000748B1" w:rsidRPr="00475EEF" w:rsidRDefault="000748B1" w:rsidP="000748B1">
      <w:pPr>
        <w:pStyle w:val="PL"/>
        <w:rPr>
          <w:noProof w:val="0"/>
        </w:rPr>
      </w:pPr>
      <w:r w:rsidRPr="00475EEF">
        <w:rPr>
          <w:noProof w:val="0"/>
        </w:rPr>
        <w:t xml:space="preserve">        imsSignallingPrio:</w:t>
      </w:r>
    </w:p>
    <w:p w:rsidR="000748B1" w:rsidRPr="00475EEF" w:rsidRDefault="000748B1" w:rsidP="000748B1">
      <w:pPr>
        <w:pStyle w:val="PL"/>
        <w:rPr>
          <w:noProof w:val="0"/>
        </w:rPr>
      </w:pPr>
      <w:r w:rsidRPr="00475EEF">
        <w:rPr>
          <w:noProof w:val="0"/>
        </w:rPr>
        <w:t xml:space="preserve">          type: boolean</w:t>
      </w:r>
    </w:p>
    <w:p w:rsidR="000748B1" w:rsidRPr="00475EEF" w:rsidRDefault="000748B1" w:rsidP="000748B1">
      <w:pPr>
        <w:pStyle w:val="PL"/>
        <w:rPr>
          <w:noProof w:val="0"/>
        </w:rPr>
      </w:pPr>
      <w:r w:rsidRPr="00475EEF">
        <w:rPr>
          <w:noProof w:val="0"/>
        </w:rPr>
        <w:t xml:space="preserve">        mpsPriorityLevel:</w:t>
      </w:r>
    </w:p>
    <w:p w:rsidR="000748B1" w:rsidRPr="00475EEF" w:rsidRDefault="000748B1" w:rsidP="000748B1">
      <w:pPr>
        <w:pStyle w:val="PL"/>
        <w:rPr>
          <w:noProof w:val="0"/>
        </w:rPr>
      </w:pPr>
      <w:r w:rsidRPr="00475EEF">
        <w:rPr>
          <w:noProof w:val="0"/>
        </w:rPr>
        <w:t xml:space="preserve">          type: integer</w:t>
      </w:r>
    </w:p>
    <w:p w:rsidR="000748B1" w:rsidRPr="004C4F4D" w:rsidRDefault="000748B1" w:rsidP="0007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Mike Dolan-1" w:date="2019-04-26T12:05:00Z"/>
          <w:rFonts w:ascii="Courier New" w:hAnsi="Courier New"/>
          <w:noProof/>
          <w:sz w:val="16"/>
        </w:rPr>
      </w:pPr>
      <w:ins w:id="159" w:author="Mike Dolan-1" w:date="2019-04-26T12:05:00Z">
        <w:r w:rsidRPr="004C4F4D">
          <w:rPr>
            <w:rFonts w:ascii="Courier New" w:hAnsi="Courier New"/>
            <w:noProof/>
            <w:sz w:val="16"/>
          </w:rPr>
          <w:t xml:space="preserve">    </w:t>
        </w:r>
        <w:r>
          <w:rPr>
            <w:rFonts w:ascii="Courier New" w:hAnsi="Courier New"/>
            <w:noProof/>
            <w:sz w:val="16"/>
          </w:rPr>
          <w:t xml:space="preserve">    mc</w:t>
        </w:r>
        <w:r w:rsidRPr="004C4F4D">
          <w:rPr>
            <w:rFonts w:ascii="Courier New" w:hAnsi="Courier New"/>
            <w:noProof/>
            <w:sz w:val="16"/>
          </w:rPr>
          <w:t>sPriorityLevel:</w:t>
        </w:r>
      </w:ins>
    </w:p>
    <w:p w:rsidR="000748B1" w:rsidRPr="004C4F4D" w:rsidRDefault="000748B1" w:rsidP="0007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Mike Dolan-1" w:date="2019-04-26T12:05:00Z"/>
          <w:rFonts w:ascii="Courier New" w:hAnsi="Courier New"/>
          <w:noProof/>
          <w:sz w:val="16"/>
        </w:rPr>
      </w:pPr>
      <w:ins w:id="161" w:author="Mike Dolan-1" w:date="2019-04-26T12:05:00Z">
        <w:r w:rsidRPr="004C4F4D">
          <w:rPr>
            <w:rFonts w:ascii="Courier New" w:hAnsi="Courier New"/>
            <w:noProof/>
            <w:sz w:val="16"/>
          </w:rPr>
          <w:t xml:space="preserve">          type: integer</w:t>
        </w:r>
      </w:ins>
    </w:p>
    <w:p w:rsidR="000748B1" w:rsidRPr="00475EEF" w:rsidRDefault="000748B1" w:rsidP="000748B1">
      <w:pPr>
        <w:pStyle w:val="PL"/>
        <w:rPr>
          <w:noProof w:val="0"/>
        </w:rPr>
      </w:pPr>
      <w:r w:rsidRPr="00475EEF">
        <w:rPr>
          <w:noProof w:val="0"/>
        </w:rPr>
        <w:t xml:space="preserve">        praInfos: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'TS29571_CommonData.yaml#/components/schemas/PresenceInfo'</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dnn</w:t>
      </w:r>
    </w:p>
    <w:p w:rsidR="000748B1" w:rsidRPr="00475EEF" w:rsidRDefault="000748B1" w:rsidP="000748B1">
      <w:pPr>
        <w:pStyle w:val="PL"/>
        <w:rPr>
          <w:noProof w:val="0"/>
        </w:rPr>
      </w:pPr>
      <w:r w:rsidRPr="00475EEF">
        <w:rPr>
          <w:noProof w:val="0"/>
        </w:rPr>
        <w:t xml:space="preserve">    UsageMonDataLimit:</w:t>
      </w:r>
    </w:p>
    <w:p w:rsidR="000748B1" w:rsidRPr="00475EEF" w:rsidRDefault="000748B1" w:rsidP="000748B1">
      <w:pPr>
        <w:pStyle w:val="PL"/>
        <w:rPr>
          <w:noProof w:val="0"/>
        </w:rPr>
      </w:pPr>
      <w:r w:rsidRPr="00475EEF">
        <w:rPr>
          <w:noProof w:val="0"/>
        </w:rPr>
        <w:t xml:space="preserve">      description: Contains usage monitoring control data for a subscriber.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limitId: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scopes: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'#/components/schemas/UsageMonDataScope' </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umLevel:</w:t>
      </w:r>
    </w:p>
    <w:p w:rsidR="000748B1" w:rsidRPr="00475EEF" w:rsidRDefault="000748B1" w:rsidP="000748B1">
      <w:pPr>
        <w:pStyle w:val="PL"/>
        <w:rPr>
          <w:noProof w:val="0"/>
        </w:rPr>
      </w:pPr>
      <w:r w:rsidRPr="00475EEF">
        <w:rPr>
          <w:noProof w:val="0"/>
        </w:rPr>
        <w:t xml:space="preserve">          $ref: '#/components/schemas/UsageMonLevel'</w:t>
      </w:r>
    </w:p>
    <w:p w:rsidR="000748B1" w:rsidRPr="00475EEF" w:rsidRDefault="000748B1" w:rsidP="000748B1">
      <w:pPr>
        <w:pStyle w:val="PL"/>
        <w:rPr>
          <w:noProof w:val="0"/>
        </w:rPr>
      </w:pPr>
      <w:r w:rsidRPr="00475EEF">
        <w:rPr>
          <w:noProof w:val="0"/>
        </w:rPr>
        <w:t xml:space="preserve">        startDate:</w:t>
      </w:r>
    </w:p>
    <w:p w:rsidR="000748B1" w:rsidRPr="00475EEF" w:rsidRDefault="000748B1" w:rsidP="000748B1">
      <w:pPr>
        <w:pStyle w:val="PL"/>
        <w:rPr>
          <w:noProof w:val="0"/>
        </w:rPr>
      </w:pPr>
      <w:r w:rsidRPr="00475EEF">
        <w:rPr>
          <w:noProof w:val="0"/>
        </w:rPr>
        <w:t xml:space="preserve">          $ref: 'TS29571_CommonData.yaml#/components/schemas/DateTime'</w:t>
      </w:r>
    </w:p>
    <w:p w:rsidR="000748B1" w:rsidRPr="00475EEF" w:rsidRDefault="000748B1" w:rsidP="000748B1">
      <w:pPr>
        <w:pStyle w:val="PL"/>
        <w:rPr>
          <w:noProof w:val="0"/>
        </w:rPr>
      </w:pPr>
      <w:r w:rsidRPr="00475EEF">
        <w:rPr>
          <w:noProof w:val="0"/>
        </w:rPr>
        <w:t xml:space="preserve">        endDate:</w:t>
      </w:r>
    </w:p>
    <w:p w:rsidR="000748B1" w:rsidRPr="00475EEF" w:rsidRDefault="000748B1" w:rsidP="000748B1">
      <w:pPr>
        <w:pStyle w:val="PL"/>
        <w:rPr>
          <w:noProof w:val="0"/>
        </w:rPr>
      </w:pPr>
      <w:r w:rsidRPr="00475EEF">
        <w:rPr>
          <w:noProof w:val="0"/>
        </w:rPr>
        <w:t xml:space="preserve">          $ref: 'TS29571_CommonData.yaml#/components/schemas/DateTime' </w:t>
      </w:r>
    </w:p>
    <w:p w:rsidR="000748B1" w:rsidRPr="00475EEF" w:rsidRDefault="000748B1" w:rsidP="000748B1">
      <w:pPr>
        <w:pStyle w:val="PL"/>
        <w:rPr>
          <w:noProof w:val="0"/>
        </w:rPr>
      </w:pPr>
      <w:r w:rsidRPr="00475EEF">
        <w:rPr>
          <w:noProof w:val="0"/>
        </w:rPr>
        <w:t xml:space="preserve">        usageLimit:</w:t>
      </w:r>
    </w:p>
    <w:p w:rsidR="000748B1" w:rsidRPr="00475EEF" w:rsidRDefault="000748B1" w:rsidP="000748B1">
      <w:pPr>
        <w:pStyle w:val="PL"/>
        <w:rPr>
          <w:noProof w:val="0"/>
        </w:rPr>
      </w:pPr>
      <w:r w:rsidRPr="00475EEF">
        <w:rPr>
          <w:noProof w:val="0"/>
        </w:rPr>
        <w:t xml:space="preserve">          $ref: 'TS29122_CommonData.yaml#/components/schemas/UsageThreshold'</w:t>
      </w:r>
    </w:p>
    <w:p w:rsidR="000748B1" w:rsidRPr="00475EEF" w:rsidRDefault="000748B1" w:rsidP="000748B1">
      <w:pPr>
        <w:pStyle w:val="PL"/>
        <w:rPr>
          <w:noProof w:val="0"/>
        </w:rPr>
      </w:pPr>
      <w:r w:rsidRPr="00475EEF">
        <w:rPr>
          <w:noProof w:val="0"/>
        </w:rPr>
        <w:t xml:space="preserve">        resetPeriod:</w:t>
      </w:r>
    </w:p>
    <w:p w:rsidR="000748B1" w:rsidRPr="00475EEF" w:rsidRDefault="000748B1" w:rsidP="000748B1">
      <w:pPr>
        <w:pStyle w:val="PL"/>
        <w:rPr>
          <w:noProof w:val="0"/>
        </w:rPr>
      </w:pPr>
      <w:r w:rsidRPr="00475EEF">
        <w:rPr>
          <w:noProof w:val="0"/>
        </w:rPr>
        <w:t xml:space="preserve">          $ref: 'TS29571_CommonData.yaml#/components/schemas/DateTime'          </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limitId</w:t>
      </w:r>
    </w:p>
    <w:p w:rsidR="000748B1" w:rsidRPr="00475EEF" w:rsidRDefault="000748B1" w:rsidP="000748B1">
      <w:pPr>
        <w:pStyle w:val="PL"/>
        <w:rPr>
          <w:noProof w:val="0"/>
        </w:rPr>
      </w:pPr>
      <w:r w:rsidRPr="00475EEF">
        <w:rPr>
          <w:noProof w:val="0"/>
        </w:rPr>
        <w:t xml:space="preserve">    UsageMonData:</w:t>
      </w:r>
    </w:p>
    <w:p w:rsidR="000748B1" w:rsidRPr="00475EEF" w:rsidRDefault="000748B1" w:rsidP="000748B1">
      <w:pPr>
        <w:pStyle w:val="PL"/>
        <w:rPr>
          <w:noProof w:val="0"/>
        </w:rPr>
      </w:pPr>
      <w:r w:rsidRPr="00475EEF">
        <w:rPr>
          <w:noProof w:val="0"/>
        </w:rPr>
        <w:t xml:space="preserve">      description: Contains remain allowed usage data for a subscriber.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limitId: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scopes: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additionalProperties:</w:t>
      </w:r>
    </w:p>
    <w:p w:rsidR="000748B1" w:rsidRPr="00475EEF" w:rsidRDefault="000748B1" w:rsidP="000748B1">
      <w:pPr>
        <w:pStyle w:val="PL"/>
        <w:rPr>
          <w:noProof w:val="0"/>
        </w:rPr>
      </w:pPr>
      <w:r w:rsidRPr="00475EEF">
        <w:rPr>
          <w:noProof w:val="0"/>
        </w:rPr>
        <w:t xml:space="preserve">            $ref: '#/components/schemas/UsageMonDataScope' </w:t>
      </w:r>
    </w:p>
    <w:p w:rsidR="000748B1" w:rsidRPr="00475EEF" w:rsidRDefault="000748B1" w:rsidP="000748B1">
      <w:pPr>
        <w:pStyle w:val="PL"/>
        <w:rPr>
          <w:noProof w:val="0"/>
        </w:rPr>
      </w:pPr>
      <w:r w:rsidRPr="00475EEF">
        <w:rPr>
          <w:noProof w:val="0"/>
        </w:rPr>
        <w:t xml:space="preserve">          minProperties: 1</w:t>
      </w:r>
    </w:p>
    <w:p w:rsidR="000748B1" w:rsidRPr="00475EEF" w:rsidRDefault="000748B1" w:rsidP="000748B1">
      <w:pPr>
        <w:pStyle w:val="PL"/>
        <w:rPr>
          <w:noProof w:val="0"/>
        </w:rPr>
      </w:pPr>
      <w:r w:rsidRPr="00475EEF">
        <w:rPr>
          <w:noProof w:val="0"/>
        </w:rPr>
        <w:t xml:space="preserve">        umLevel:</w:t>
      </w:r>
    </w:p>
    <w:p w:rsidR="000748B1" w:rsidRPr="00475EEF" w:rsidRDefault="000748B1" w:rsidP="000748B1">
      <w:pPr>
        <w:pStyle w:val="PL"/>
        <w:rPr>
          <w:noProof w:val="0"/>
        </w:rPr>
      </w:pPr>
      <w:r w:rsidRPr="00475EEF">
        <w:rPr>
          <w:noProof w:val="0"/>
        </w:rPr>
        <w:t xml:space="preserve">          $ref: '#/components/schemas/UsageMonLevel' </w:t>
      </w:r>
    </w:p>
    <w:p w:rsidR="000748B1" w:rsidRPr="00475EEF" w:rsidRDefault="000748B1" w:rsidP="000748B1">
      <w:pPr>
        <w:pStyle w:val="PL"/>
        <w:rPr>
          <w:noProof w:val="0"/>
        </w:rPr>
      </w:pPr>
      <w:r w:rsidRPr="00475EEF">
        <w:rPr>
          <w:noProof w:val="0"/>
        </w:rPr>
        <w:t xml:space="preserve">        allowedUsage:</w:t>
      </w:r>
    </w:p>
    <w:p w:rsidR="000748B1" w:rsidRPr="00475EEF" w:rsidRDefault="000748B1" w:rsidP="000748B1">
      <w:pPr>
        <w:pStyle w:val="PL"/>
        <w:rPr>
          <w:noProof w:val="0"/>
        </w:rPr>
      </w:pPr>
      <w:r w:rsidRPr="00475EEF">
        <w:rPr>
          <w:noProof w:val="0"/>
        </w:rPr>
        <w:t xml:space="preserve">          $ref: 'TS29122_CommonData.yaml#/components/schemas/UsageThreshold'</w:t>
      </w:r>
    </w:p>
    <w:p w:rsidR="000748B1" w:rsidRPr="00475EEF" w:rsidRDefault="000748B1" w:rsidP="000748B1">
      <w:pPr>
        <w:pStyle w:val="PL"/>
        <w:rPr>
          <w:noProof w:val="0"/>
        </w:rPr>
      </w:pPr>
      <w:r w:rsidRPr="00475EEF">
        <w:rPr>
          <w:noProof w:val="0"/>
        </w:rPr>
        <w:t xml:space="preserve">        resetTime:</w:t>
      </w:r>
    </w:p>
    <w:p w:rsidR="000748B1" w:rsidRPr="00475EEF" w:rsidRDefault="000748B1" w:rsidP="000748B1">
      <w:pPr>
        <w:pStyle w:val="PL"/>
        <w:rPr>
          <w:noProof w:val="0"/>
        </w:rPr>
      </w:pPr>
      <w:r w:rsidRPr="00475EEF">
        <w:rPr>
          <w:noProof w:val="0"/>
        </w:rPr>
        <w:t xml:space="preserve">          $ref: '#/components/schemas/TimePeriod'</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limitId</w:t>
      </w:r>
    </w:p>
    <w:p w:rsidR="000748B1" w:rsidRPr="00475EEF" w:rsidRDefault="000748B1" w:rsidP="000748B1">
      <w:pPr>
        <w:pStyle w:val="PL"/>
        <w:rPr>
          <w:noProof w:val="0"/>
        </w:rPr>
      </w:pPr>
      <w:r w:rsidRPr="00475EEF">
        <w:rPr>
          <w:noProof w:val="0"/>
        </w:rPr>
        <w:t xml:space="preserve">    LimitIdToMonitoringKey:</w:t>
      </w:r>
    </w:p>
    <w:p w:rsidR="000748B1" w:rsidRPr="00475EEF" w:rsidRDefault="000748B1" w:rsidP="000748B1">
      <w:pPr>
        <w:pStyle w:val="PL"/>
        <w:rPr>
          <w:noProof w:val="0"/>
        </w:rPr>
      </w:pPr>
      <w:r w:rsidRPr="00475EEF">
        <w:rPr>
          <w:noProof w:val="0"/>
        </w:rPr>
        <w:t xml:space="preserve">      description: Contains the limit identifier and the corresponding monitoring key for a given S-NSSAI and DNN.</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limitId: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monkey:</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limitId</w:t>
      </w:r>
    </w:p>
    <w:p w:rsidR="000748B1" w:rsidRPr="00475EEF" w:rsidRDefault="000748B1" w:rsidP="000748B1">
      <w:pPr>
        <w:pStyle w:val="PL"/>
        <w:rPr>
          <w:noProof w:val="0"/>
        </w:rPr>
      </w:pPr>
      <w:r w:rsidRPr="00475EEF">
        <w:rPr>
          <w:noProof w:val="0"/>
        </w:rPr>
        <w:t xml:space="preserve">    UsageMonDataScope:</w:t>
      </w:r>
    </w:p>
    <w:p w:rsidR="000748B1" w:rsidRPr="00475EEF" w:rsidRDefault="000748B1" w:rsidP="000748B1">
      <w:pPr>
        <w:pStyle w:val="PL"/>
        <w:rPr>
          <w:noProof w:val="0"/>
        </w:rPr>
      </w:pPr>
      <w:r w:rsidRPr="00475EEF">
        <w:rPr>
          <w:noProof w:val="0"/>
        </w:rPr>
        <w:t xml:space="preserve">      description: Contains a SNSSAI and DNN combinations to which the UsageMonData instance belongs to.</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snssai:</w:t>
      </w:r>
    </w:p>
    <w:p w:rsidR="000748B1" w:rsidRPr="00475EEF" w:rsidRDefault="000748B1" w:rsidP="000748B1">
      <w:pPr>
        <w:pStyle w:val="PL"/>
        <w:rPr>
          <w:noProof w:val="0"/>
        </w:rPr>
      </w:pPr>
      <w:r w:rsidRPr="00475EEF">
        <w:rPr>
          <w:noProof w:val="0"/>
        </w:rPr>
        <w:t xml:space="preserve">          $ref: 'TS29571_CommonData.yaml#/components/schemas/Snssai'</w:t>
      </w:r>
    </w:p>
    <w:p w:rsidR="000748B1" w:rsidRPr="00475EEF" w:rsidRDefault="000748B1" w:rsidP="000748B1">
      <w:pPr>
        <w:pStyle w:val="PL"/>
        <w:rPr>
          <w:noProof w:val="0"/>
        </w:rPr>
      </w:pPr>
      <w:r w:rsidRPr="00475EEF">
        <w:rPr>
          <w:noProof w:val="0"/>
        </w:rPr>
        <w:t xml:space="preserve">        dnn:</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'TS29571_CommonData.yaml#/components/schemas/Dnn'</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snssai</w:t>
      </w:r>
    </w:p>
    <w:p w:rsidR="000748B1" w:rsidRPr="00475EEF" w:rsidRDefault="000748B1" w:rsidP="000748B1">
      <w:pPr>
        <w:pStyle w:val="PL"/>
        <w:rPr>
          <w:noProof w:val="0"/>
        </w:rPr>
      </w:pPr>
      <w:r w:rsidRPr="00475EEF">
        <w:rPr>
          <w:noProof w:val="0"/>
        </w:rPr>
        <w:t xml:space="preserve">    TimePeriod:</w:t>
      </w:r>
    </w:p>
    <w:p w:rsidR="000748B1" w:rsidRPr="00475EEF" w:rsidRDefault="000748B1" w:rsidP="000748B1">
      <w:pPr>
        <w:pStyle w:val="PL"/>
        <w:rPr>
          <w:noProof w:val="0"/>
        </w:rPr>
      </w:pPr>
      <w:r w:rsidRPr="00475EEF">
        <w:rPr>
          <w:noProof w:val="0"/>
        </w:rPr>
        <w:t xml:space="preserve">      description: Contains the periodicity for the defined usage monitoring data limits.</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period:</w:t>
      </w:r>
    </w:p>
    <w:p w:rsidR="000748B1" w:rsidRPr="00475EEF" w:rsidRDefault="000748B1" w:rsidP="000748B1">
      <w:pPr>
        <w:pStyle w:val="PL"/>
        <w:rPr>
          <w:noProof w:val="0"/>
        </w:rPr>
      </w:pPr>
      <w:r w:rsidRPr="00475EEF">
        <w:rPr>
          <w:noProof w:val="0"/>
        </w:rPr>
        <w:t xml:space="preserve">          $ref: '#/components/schemas/Periodicity' </w:t>
      </w:r>
    </w:p>
    <w:p w:rsidR="000748B1" w:rsidRPr="00475EEF" w:rsidRDefault="000748B1" w:rsidP="000748B1">
      <w:pPr>
        <w:pStyle w:val="PL"/>
        <w:rPr>
          <w:noProof w:val="0"/>
        </w:rPr>
      </w:pPr>
      <w:r w:rsidRPr="00475EEF">
        <w:rPr>
          <w:noProof w:val="0"/>
        </w:rPr>
        <w:t xml:space="preserve">        maxNumPeriod:</w:t>
      </w:r>
    </w:p>
    <w:p w:rsidR="000748B1" w:rsidRPr="00475EEF" w:rsidRDefault="000748B1" w:rsidP="000748B1">
      <w:pPr>
        <w:pStyle w:val="PL"/>
        <w:rPr>
          <w:noProof w:val="0"/>
        </w:rPr>
      </w:pPr>
      <w:r w:rsidRPr="00475EEF">
        <w:rPr>
          <w:noProof w:val="0"/>
        </w:rPr>
        <w:t xml:space="preserve">          $ref: 'TS29571_CommonData.yaml#/components/schemas/Uinteger' </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period</w:t>
      </w:r>
    </w:p>
    <w:p w:rsidR="000748B1" w:rsidRPr="00475EEF" w:rsidRDefault="000748B1" w:rsidP="000748B1">
      <w:pPr>
        <w:pStyle w:val="PL"/>
        <w:rPr>
          <w:noProof w:val="0"/>
        </w:rPr>
      </w:pPr>
      <w:r w:rsidRPr="00475EEF">
        <w:rPr>
          <w:noProof w:val="0"/>
        </w:rPr>
        <w:t xml:space="preserve">    SponsorConnectivityData:</w:t>
      </w:r>
    </w:p>
    <w:p w:rsidR="000748B1" w:rsidRPr="00475EEF" w:rsidRDefault="000748B1" w:rsidP="000748B1">
      <w:pPr>
        <w:pStyle w:val="PL"/>
        <w:rPr>
          <w:noProof w:val="0"/>
        </w:rPr>
      </w:pPr>
      <w:r w:rsidRPr="00475EEF">
        <w:rPr>
          <w:noProof w:val="0"/>
        </w:rPr>
        <w:t xml:space="preserve">      description: Contains the sponsored data connectivity related information for a sponsor identifier.</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aspIds: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aspIds</w:t>
      </w:r>
    </w:p>
    <w:p w:rsidR="000748B1" w:rsidRPr="00475EEF" w:rsidRDefault="000748B1" w:rsidP="000748B1">
      <w:pPr>
        <w:pStyle w:val="PL"/>
        <w:rPr>
          <w:noProof w:val="0"/>
        </w:rPr>
      </w:pPr>
      <w:r w:rsidRPr="00475EEF">
        <w:rPr>
          <w:noProof w:val="0"/>
        </w:rPr>
        <w:t xml:space="preserve">    BdtData:</w:t>
      </w:r>
    </w:p>
    <w:p w:rsidR="000748B1" w:rsidRPr="00475EEF" w:rsidRDefault="000748B1" w:rsidP="000748B1">
      <w:pPr>
        <w:pStyle w:val="PL"/>
        <w:rPr>
          <w:noProof w:val="0"/>
        </w:rPr>
      </w:pPr>
      <w:r w:rsidRPr="00475EEF">
        <w:rPr>
          <w:noProof w:val="0"/>
        </w:rPr>
        <w:t xml:space="preserve">      description: Contains the background data transfer data.</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aspId: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transPolicy:</w:t>
      </w:r>
    </w:p>
    <w:p w:rsidR="000748B1" w:rsidRPr="00475EEF" w:rsidRDefault="000748B1" w:rsidP="000748B1">
      <w:pPr>
        <w:pStyle w:val="PL"/>
        <w:rPr>
          <w:noProof w:val="0"/>
        </w:rPr>
      </w:pPr>
      <w:r w:rsidRPr="00475EEF">
        <w:rPr>
          <w:noProof w:val="0"/>
        </w:rPr>
        <w:t xml:space="preserve">          $ref: 'TS29554_Npcf_BDTPolicyControl.yaml#/components/schemas/TransferPolicy'</w:t>
      </w:r>
    </w:p>
    <w:p w:rsidR="000748B1" w:rsidRPr="00475EEF" w:rsidRDefault="000748B1" w:rsidP="000748B1">
      <w:pPr>
        <w:pStyle w:val="PL"/>
        <w:rPr>
          <w:noProof w:val="0"/>
        </w:rPr>
      </w:pPr>
      <w:r w:rsidRPr="00475EEF">
        <w:rPr>
          <w:noProof w:val="0"/>
        </w:rPr>
        <w:t xml:space="preserve">        bdtRefId: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nwAreaInfo:</w:t>
      </w:r>
    </w:p>
    <w:p w:rsidR="000748B1" w:rsidRPr="00475EEF" w:rsidRDefault="000748B1" w:rsidP="000748B1">
      <w:pPr>
        <w:pStyle w:val="PL"/>
        <w:rPr>
          <w:noProof w:val="0"/>
        </w:rPr>
      </w:pPr>
      <w:r w:rsidRPr="00475EEF">
        <w:rPr>
          <w:noProof w:val="0"/>
        </w:rPr>
        <w:t xml:space="preserve">          $ref: 'TS29554_Npcf_BDTPolicyControl.yaml#/components/schemas/NetworkAreaInfo'</w:t>
      </w:r>
    </w:p>
    <w:p w:rsidR="000748B1" w:rsidRPr="00475EEF" w:rsidRDefault="000748B1" w:rsidP="000748B1">
      <w:pPr>
        <w:pStyle w:val="PL"/>
        <w:rPr>
          <w:noProof w:val="0"/>
        </w:rPr>
      </w:pPr>
      <w:r w:rsidRPr="00475EEF">
        <w:rPr>
          <w:noProof w:val="0"/>
        </w:rPr>
        <w:t xml:space="preserve">        numOfUes:</w:t>
      </w:r>
    </w:p>
    <w:p w:rsidR="000748B1" w:rsidRPr="00475EEF" w:rsidRDefault="000748B1" w:rsidP="000748B1">
      <w:pPr>
        <w:pStyle w:val="PL"/>
        <w:rPr>
          <w:noProof w:val="0"/>
        </w:rPr>
      </w:pPr>
      <w:r w:rsidRPr="00475EEF">
        <w:rPr>
          <w:noProof w:val="0"/>
        </w:rPr>
        <w:t xml:space="preserve">          $ref: 'TS29571_CommonData.yaml#/components/schemas/Uinteger'</w:t>
      </w:r>
    </w:p>
    <w:p w:rsidR="000748B1" w:rsidRPr="00475EEF" w:rsidRDefault="000748B1" w:rsidP="000748B1">
      <w:pPr>
        <w:pStyle w:val="PL"/>
        <w:rPr>
          <w:noProof w:val="0"/>
        </w:rPr>
      </w:pPr>
      <w:r w:rsidRPr="00475EEF">
        <w:rPr>
          <w:noProof w:val="0"/>
        </w:rPr>
        <w:t xml:space="preserve">        volPerUe:</w:t>
      </w:r>
    </w:p>
    <w:p w:rsidR="000748B1" w:rsidRPr="00475EEF" w:rsidRDefault="000748B1" w:rsidP="000748B1">
      <w:pPr>
        <w:pStyle w:val="PL"/>
        <w:rPr>
          <w:noProof w:val="0"/>
        </w:rPr>
      </w:pPr>
      <w:r w:rsidRPr="00475EEF">
        <w:rPr>
          <w:noProof w:val="0"/>
        </w:rPr>
        <w:t xml:space="preserve">          $ref: 'TS29122_CommonData.yaml#/components/schemas/UsageThreshold'</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aspIds</w:t>
      </w:r>
    </w:p>
    <w:p w:rsidR="000748B1" w:rsidRPr="00475EEF" w:rsidRDefault="000748B1" w:rsidP="000748B1">
      <w:pPr>
        <w:pStyle w:val="PL"/>
        <w:rPr>
          <w:noProof w:val="0"/>
        </w:rPr>
      </w:pPr>
      <w:r w:rsidRPr="00475EEF">
        <w:rPr>
          <w:noProof w:val="0"/>
        </w:rPr>
        <w:t xml:space="preserve">        - transPolicy</w:t>
      </w:r>
    </w:p>
    <w:p w:rsidR="000748B1" w:rsidRPr="00475EEF" w:rsidRDefault="000748B1" w:rsidP="000748B1">
      <w:pPr>
        <w:pStyle w:val="PL"/>
        <w:rPr>
          <w:noProof w:val="0"/>
        </w:rPr>
      </w:pPr>
      <w:r w:rsidRPr="00475EEF">
        <w:rPr>
          <w:noProof w:val="0"/>
        </w:rPr>
        <w:t xml:space="preserve">    PolicyDataSubscription:</w:t>
      </w:r>
    </w:p>
    <w:p w:rsidR="000748B1" w:rsidRPr="00475EEF" w:rsidRDefault="000748B1" w:rsidP="000748B1">
      <w:pPr>
        <w:pStyle w:val="PL"/>
        <w:rPr>
          <w:noProof w:val="0"/>
        </w:rPr>
      </w:pPr>
      <w:r w:rsidRPr="00475EEF">
        <w:rPr>
          <w:noProof w:val="0"/>
        </w:rPr>
        <w:t xml:space="preserve">      description: Identifies a subscription to policy data change notification.</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notificationUri:</w:t>
      </w:r>
    </w:p>
    <w:p w:rsidR="000748B1" w:rsidRPr="00475EEF" w:rsidRDefault="000748B1" w:rsidP="000748B1">
      <w:pPr>
        <w:pStyle w:val="PL"/>
        <w:rPr>
          <w:noProof w:val="0"/>
        </w:rPr>
      </w:pPr>
      <w:r w:rsidRPr="00475EEF">
        <w:rPr>
          <w:noProof w:val="0"/>
        </w:rPr>
        <w:t xml:space="preserve">          $ref: 'TS29571_CommonData.yaml#/components/schemas/Uri'</w:t>
      </w:r>
    </w:p>
    <w:p w:rsidR="000748B1" w:rsidRPr="00475EEF" w:rsidRDefault="000748B1" w:rsidP="000748B1">
      <w:pPr>
        <w:pStyle w:val="PL"/>
        <w:rPr>
          <w:noProof w:val="0"/>
        </w:rPr>
      </w:pPr>
      <w:r w:rsidRPr="00475EEF">
        <w:rPr>
          <w:noProof w:val="0"/>
        </w:rPr>
        <w:t xml:space="preserve">        monitoredResourceUris: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'TS29571_CommonData.yaml#/components/schemas/Uri'</w:t>
      </w:r>
    </w:p>
    <w:p w:rsidR="000748B1" w:rsidRPr="00475EEF" w:rsidRDefault="000748B1" w:rsidP="000748B1">
      <w:pPr>
        <w:pStyle w:val="PL"/>
        <w:rPr>
          <w:noProof w:val="0"/>
        </w:rPr>
      </w:pPr>
      <w:r w:rsidRPr="00475EEF">
        <w:rPr>
          <w:noProof w:val="0"/>
        </w:rPr>
        <w:t xml:space="preserve">        supportedFeatures:</w:t>
      </w:r>
    </w:p>
    <w:p w:rsidR="000748B1" w:rsidRPr="00475EEF" w:rsidRDefault="000748B1" w:rsidP="000748B1">
      <w:pPr>
        <w:pStyle w:val="PL"/>
        <w:rPr>
          <w:noProof w:val="0"/>
        </w:rPr>
      </w:pPr>
      <w:r w:rsidRPr="00475EEF">
        <w:rPr>
          <w:noProof w:val="0"/>
        </w:rPr>
        <w:t xml:space="preserve">          $ref: 'TS29571_CommonData.yaml#/components/schemas/SupportedFeatures'</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notificationUri</w:t>
      </w:r>
    </w:p>
    <w:p w:rsidR="000748B1" w:rsidRPr="00475EEF" w:rsidRDefault="000748B1" w:rsidP="000748B1">
      <w:pPr>
        <w:pStyle w:val="PL"/>
        <w:rPr>
          <w:noProof w:val="0"/>
        </w:rPr>
      </w:pPr>
      <w:r w:rsidRPr="00475EEF">
        <w:rPr>
          <w:noProof w:val="0"/>
        </w:rPr>
        <w:t xml:space="preserve">        - monitoredResourceUris</w:t>
      </w:r>
    </w:p>
    <w:p w:rsidR="000748B1" w:rsidRPr="00475EEF" w:rsidRDefault="000748B1" w:rsidP="000748B1">
      <w:pPr>
        <w:pStyle w:val="PL"/>
        <w:rPr>
          <w:noProof w:val="0"/>
        </w:rPr>
      </w:pPr>
      <w:r w:rsidRPr="00475EEF">
        <w:rPr>
          <w:noProof w:val="0"/>
        </w:rPr>
        <w:t xml:space="preserve">    PolicyDataChangeNotification:</w:t>
      </w:r>
    </w:p>
    <w:p w:rsidR="000748B1" w:rsidRPr="00475EEF" w:rsidRDefault="000748B1" w:rsidP="000748B1">
      <w:pPr>
        <w:pStyle w:val="PL"/>
        <w:rPr>
          <w:noProof w:val="0"/>
        </w:rPr>
      </w:pPr>
      <w:r w:rsidRPr="00475EEF">
        <w:rPr>
          <w:noProof w:val="0"/>
        </w:rPr>
        <w:t xml:space="preserve">      description: Contains changed policy data for which notification was requested.</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amPolicyData:</w:t>
      </w:r>
    </w:p>
    <w:p w:rsidR="000748B1" w:rsidRPr="00475EEF" w:rsidRDefault="000748B1" w:rsidP="000748B1">
      <w:pPr>
        <w:pStyle w:val="PL"/>
        <w:rPr>
          <w:noProof w:val="0"/>
        </w:rPr>
      </w:pPr>
      <w:r w:rsidRPr="00475EEF">
        <w:rPr>
          <w:noProof w:val="0"/>
        </w:rPr>
        <w:t xml:space="preserve">          $ref: '#/components/schemas/AmPolicyData'</w:t>
      </w:r>
    </w:p>
    <w:p w:rsidR="000748B1" w:rsidRPr="00475EEF" w:rsidRDefault="000748B1" w:rsidP="000748B1">
      <w:pPr>
        <w:pStyle w:val="PL"/>
        <w:rPr>
          <w:noProof w:val="0"/>
        </w:rPr>
      </w:pPr>
      <w:r w:rsidRPr="00475EEF">
        <w:rPr>
          <w:noProof w:val="0"/>
        </w:rPr>
        <w:t xml:space="preserve">        uePolicySet:</w:t>
      </w:r>
    </w:p>
    <w:p w:rsidR="000748B1" w:rsidRPr="00475EEF" w:rsidRDefault="000748B1" w:rsidP="000748B1">
      <w:pPr>
        <w:pStyle w:val="PL"/>
        <w:rPr>
          <w:noProof w:val="0"/>
        </w:rPr>
      </w:pPr>
      <w:r w:rsidRPr="00475EEF">
        <w:rPr>
          <w:noProof w:val="0"/>
        </w:rPr>
        <w:t xml:space="preserve">          $ref: '#/components/schemas/UePolicySet' </w:t>
      </w:r>
    </w:p>
    <w:p w:rsidR="000748B1" w:rsidRPr="00475EEF" w:rsidRDefault="000748B1" w:rsidP="000748B1">
      <w:pPr>
        <w:pStyle w:val="PL"/>
        <w:rPr>
          <w:noProof w:val="0"/>
        </w:rPr>
      </w:pPr>
      <w:r w:rsidRPr="00475EEF">
        <w:rPr>
          <w:noProof w:val="0"/>
        </w:rPr>
        <w:t xml:space="preserve">        smPolicyData:</w:t>
      </w:r>
    </w:p>
    <w:p w:rsidR="000748B1" w:rsidRPr="00475EEF" w:rsidRDefault="000748B1" w:rsidP="000748B1">
      <w:pPr>
        <w:pStyle w:val="PL"/>
        <w:rPr>
          <w:noProof w:val="0"/>
        </w:rPr>
      </w:pPr>
      <w:r w:rsidRPr="00475EEF">
        <w:rPr>
          <w:noProof w:val="0"/>
        </w:rPr>
        <w:t xml:space="preserve">          $ref: '#/components/schemas/SmPolicyData'</w:t>
      </w:r>
    </w:p>
    <w:p w:rsidR="000748B1" w:rsidRPr="00475EEF" w:rsidRDefault="000748B1" w:rsidP="000748B1">
      <w:pPr>
        <w:pStyle w:val="PL"/>
        <w:rPr>
          <w:noProof w:val="0"/>
        </w:rPr>
      </w:pPr>
      <w:r w:rsidRPr="00475EEF">
        <w:rPr>
          <w:noProof w:val="0"/>
        </w:rPr>
        <w:t xml:space="preserve">        usageMonData:</w:t>
      </w:r>
    </w:p>
    <w:p w:rsidR="000748B1" w:rsidRPr="00475EEF" w:rsidRDefault="000748B1" w:rsidP="000748B1">
      <w:pPr>
        <w:pStyle w:val="PL"/>
        <w:rPr>
          <w:noProof w:val="0"/>
        </w:rPr>
      </w:pPr>
      <w:r w:rsidRPr="00475EEF">
        <w:rPr>
          <w:noProof w:val="0"/>
        </w:rPr>
        <w:t xml:space="preserve">          $ref: '#/components/schemas/UsageMonData'</w:t>
      </w:r>
    </w:p>
    <w:p w:rsidR="000748B1" w:rsidRPr="00475EEF" w:rsidRDefault="000748B1" w:rsidP="000748B1">
      <w:pPr>
        <w:pStyle w:val="PL"/>
        <w:rPr>
          <w:noProof w:val="0"/>
        </w:rPr>
      </w:pPr>
      <w:r w:rsidRPr="00475EEF">
        <w:rPr>
          <w:noProof w:val="0"/>
        </w:rPr>
        <w:t xml:space="preserve">        SponsorConnectivityData:</w:t>
      </w:r>
    </w:p>
    <w:p w:rsidR="000748B1" w:rsidRPr="00475EEF" w:rsidRDefault="000748B1" w:rsidP="000748B1">
      <w:pPr>
        <w:pStyle w:val="PL"/>
        <w:rPr>
          <w:noProof w:val="0"/>
        </w:rPr>
      </w:pPr>
      <w:r w:rsidRPr="00475EEF">
        <w:rPr>
          <w:noProof w:val="0"/>
        </w:rPr>
        <w:t xml:space="preserve">          $ref: '#/components/schemas/SponsorConnectivityData'</w:t>
      </w:r>
    </w:p>
    <w:p w:rsidR="000748B1" w:rsidRPr="00475EEF" w:rsidRDefault="000748B1" w:rsidP="000748B1">
      <w:pPr>
        <w:pStyle w:val="PL"/>
        <w:rPr>
          <w:noProof w:val="0"/>
        </w:rPr>
      </w:pPr>
      <w:r w:rsidRPr="00475EEF">
        <w:rPr>
          <w:noProof w:val="0"/>
        </w:rPr>
        <w:t xml:space="preserve">        bdtData:</w:t>
      </w:r>
    </w:p>
    <w:p w:rsidR="000748B1" w:rsidRPr="00475EEF" w:rsidRDefault="000748B1" w:rsidP="000748B1">
      <w:pPr>
        <w:pStyle w:val="PL"/>
        <w:rPr>
          <w:noProof w:val="0"/>
        </w:rPr>
      </w:pPr>
      <w:r w:rsidRPr="00475EEF">
        <w:rPr>
          <w:noProof w:val="0"/>
        </w:rPr>
        <w:t xml:space="preserve">          $ref: '#/components/schemas/BdtData'</w:t>
      </w:r>
    </w:p>
    <w:p w:rsidR="000748B1" w:rsidRPr="00475EEF" w:rsidRDefault="000748B1" w:rsidP="000748B1">
      <w:pPr>
        <w:pStyle w:val="PL"/>
        <w:rPr>
          <w:noProof w:val="0"/>
        </w:rPr>
      </w:pPr>
      <w:r w:rsidRPr="00475EEF">
        <w:rPr>
          <w:noProof w:val="0"/>
        </w:rPr>
        <w:t xml:space="preserve">        ueId:</w:t>
      </w:r>
    </w:p>
    <w:p w:rsidR="000748B1" w:rsidRPr="00475EEF" w:rsidRDefault="000748B1" w:rsidP="000748B1">
      <w:pPr>
        <w:pStyle w:val="PL"/>
        <w:rPr>
          <w:noProof w:val="0"/>
        </w:rPr>
      </w:pPr>
      <w:r w:rsidRPr="00475EEF">
        <w:rPr>
          <w:noProof w:val="0"/>
        </w:rPr>
        <w:t xml:space="preserve">         $ref: 'TS29571_CommonData.yaml#/components/schemas/VarUeId'</w:t>
      </w:r>
    </w:p>
    <w:p w:rsidR="000748B1" w:rsidRPr="00475EEF" w:rsidRDefault="000748B1" w:rsidP="000748B1">
      <w:pPr>
        <w:pStyle w:val="PL"/>
        <w:rPr>
          <w:noProof w:val="0"/>
        </w:rPr>
      </w:pPr>
      <w:r w:rsidRPr="00475EEF">
        <w:rPr>
          <w:noProof w:val="0"/>
        </w:rPr>
        <w:t xml:space="preserve">        sponsorId: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bdtRefId: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usageMonId: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PlmnRouteSelectionDescriptor:</w:t>
      </w:r>
    </w:p>
    <w:p w:rsidR="000748B1" w:rsidRPr="00475EEF" w:rsidRDefault="000748B1" w:rsidP="000748B1">
      <w:pPr>
        <w:pStyle w:val="PL"/>
        <w:rPr>
          <w:noProof w:val="0"/>
        </w:rPr>
      </w:pPr>
      <w:r w:rsidRPr="00475EEF">
        <w:rPr>
          <w:noProof w:val="0"/>
        </w:rPr>
        <w:t xml:space="preserve">      description: Contains the route selection descriptors (combinations of SNSSAI, DNNs, PDU session types, and SSC modes) allowed by subscription to the UE for a serving PLMN</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servingPlmn:</w:t>
      </w:r>
    </w:p>
    <w:p w:rsidR="000748B1" w:rsidRPr="00475EEF" w:rsidRDefault="000748B1" w:rsidP="000748B1">
      <w:pPr>
        <w:pStyle w:val="PL"/>
        <w:rPr>
          <w:noProof w:val="0"/>
        </w:rPr>
      </w:pPr>
      <w:r w:rsidRPr="00475EEF">
        <w:rPr>
          <w:noProof w:val="0"/>
        </w:rPr>
        <w:t xml:space="preserve">          $ref: 'TS29571_CommonData.yaml#/components/schemas/PlmnId'</w:t>
      </w:r>
    </w:p>
    <w:p w:rsidR="000748B1" w:rsidRPr="00475EEF" w:rsidRDefault="000748B1" w:rsidP="000748B1">
      <w:pPr>
        <w:pStyle w:val="PL"/>
        <w:rPr>
          <w:noProof w:val="0"/>
        </w:rPr>
      </w:pPr>
      <w:r w:rsidRPr="00475EEF">
        <w:rPr>
          <w:noProof w:val="0"/>
        </w:rPr>
        <w:t xml:space="preserve">        snssaiRouteSelDescs: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'#/components/schemas/SnssaiRouteSelectionDescriptor'</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servingPlmn</w:t>
      </w:r>
    </w:p>
    <w:p w:rsidR="000748B1" w:rsidRPr="00475EEF" w:rsidRDefault="000748B1" w:rsidP="000748B1">
      <w:pPr>
        <w:pStyle w:val="PL"/>
        <w:rPr>
          <w:noProof w:val="0"/>
        </w:rPr>
      </w:pPr>
      <w:r w:rsidRPr="00475EEF">
        <w:rPr>
          <w:noProof w:val="0"/>
        </w:rPr>
        <w:t xml:space="preserve">    SnssaiRouteSelectionDescriptor:</w:t>
      </w:r>
    </w:p>
    <w:p w:rsidR="000748B1" w:rsidRPr="00475EEF" w:rsidRDefault="000748B1" w:rsidP="000748B1">
      <w:pPr>
        <w:pStyle w:val="PL"/>
        <w:rPr>
          <w:noProof w:val="0"/>
        </w:rPr>
      </w:pPr>
      <w:r w:rsidRPr="00475EEF">
        <w:rPr>
          <w:noProof w:val="0"/>
        </w:rPr>
        <w:t xml:space="preserve">      description: Contains the route selector parameters (DNNs, PDU session types and SSC modes) per SNSSAI</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snssai:</w:t>
      </w:r>
    </w:p>
    <w:p w:rsidR="000748B1" w:rsidRPr="00475EEF" w:rsidRDefault="000748B1" w:rsidP="000748B1">
      <w:pPr>
        <w:pStyle w:val="PL"/>
        <w:rPr>
          <w:noProof w:val="0"/>
        </w:rPr>
      </w:pPr>
      <w:r w:rsidRPr="00475EEF">
        <w:rPr>
          <w:noProof w:val="0"/>
        </w:rPr>
        <w:t xml:space="preserve">          $ref: 'TS29571_CommonData.yaml#/components/schemas/Snssai'</w:t>
      </w:r>
    </w:p>
    <w:p w:rsidR="000748B1" w:rsidRPr="00475EEF" w:rsidRDefault="000748B1" w:rsidP="000748B1">
      <w:pPr>
        <w:pStyle w:val="PL"/>
        <w:rPr>
          <w:noProof w:val="0"/>
        </w:rPr>
      </w:pPr>
      <w:r w:rsidRPr="00475EEF">
        <w:rPr>
          <w:noProof w:val="0"/>
        </w:rPr>
        <w:t xml:space="preserve">        dnnRouteSelDescs: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'#/components/schemas/DnnRouteSelectionDescriptor'</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snssai</w:t>
      </w:r>
    </w:p>
    <w:p w:rsidR="000748B1" w:rsidRPr="00475EEF" w:rsidRDefault="000748B1" w:rsidP="000748B1">
      <w:pPr>
        <w:pStyle w:val="PL"/>
        <w:rPr>
          <w:noProof w:val="0"/>
        </w:rPr>
      </w:pPr>
      <w:r w:rsidRPr="00475EEF">
        <w:rPr>
          <w:noProof w:val="0"/>
        </w:rPr>
        <w:t xml:space="preserve">    DnnRouteSelectionDescriptor:</w:t>
      </w:r>
    </w:p>
    <w:p w:rsidR="000748B1" w:rsidRPr="00475EEF" w:rsidRDefault="000748B1" w:rsidP="000748B1">
      <w:pPr>
        <w:pStyle w:val="PL"/>
        <w:rPr>
          <w:noProof w:val="0"/>
        </w:rPr>
      </w:pPr>
      <w:r w:rsidRPr="00475EEF">
        <w:rPr>
          <w:noProof w:val="0"/>
        </w:rPr>
        <w:t xml:space="preserve">      description: Contains the route selector parameters (PDU session types and SSC modes) per DNN</w:t>
      </w:r>
    </w:p>
    <w:p w:rsidR="000748B1" w:rsidRPr="00475EEF" w:rsidRDefault="000748B1" w:rsidP="000748B1">
      <w:pPr>
        <w:pStyle w:val="PL"/>
        <w:rPr>
          <w:noProof w:val="0"/>
        </w:rPr>
      </w:pPr>
      <w:r w:rsidRPr="00475EEF">
        <w:rPr>
          <w:noProof w:val="0"/>
        </w:rPr>
        <w:t xml:space="preserve">      type: object</w:t>
      </w:r>
    </w:p>
    <w:p w:rsidR="000748B1" w:rsidRPr="00475EEF" w:rsidRDefault="000748B1" w:rsidP="000748B1">
      <w:pPr>
        <w:pStyle w:val="PL"/>
        <w:rPr>
          <w:noProof w:val="0"/>
        </w:rPr>
      </w:pPr>
      <w:r w:rsidRPr="00475EEF">
        <w:rPr>
          <w:noProof w:val="0"/>
        </w:rPr>
        <w:t xml:space="preserve">      properties:</w:t>
      </w:r>
    </w:p>
    <w:p w:rsidR="000748B1" w:rsidRPr="00475EEF" w:rsidRDefault="000748B1" w:rsidP="000748B1">
      <w:pPr>
        <w:pStyle w:val="PL"/>
        <w:rPr>
          <w:noProof w:val="0"/>
        </w:rPr>
      </w:pPr>
      <w:r w:rsidRPr="00475EEF">
        <w:rPr>
          <w:noProof w:val="0"/>
        </w:rPr>
        <w:t xml:space="preserve">        dnn:</w:t>
      </w:r>
    </w:p>
    <w:p w:rsidR="000748B1" w:rsidRPr="00475EEF" w:rsidRDefault="000748B1" w:rsidP="000748B1">
      <w:pPr>
        <w:pStyle w:val="PL"/>
        <w:rPr>
          <w:noProof w:val="0"/>
        </w:rPr>
      </w:pPr>
      <w:r w:rsidRPr="00475EEF">
        <w:rPr>
          <w:noProof w:val="0"/>
        </w:rPr>
        <w:t xml:space="preserve">          $ref: 'TS29571_CommonData.yaml#/components/schemas/Dnn'</w:t>
      </w:r>
    </w:p>
    <w:p w:rsidR="000748B1" w:rsidRPr="00475EEF" w:rsidRDefault="000748B1" w:rsidP="000748B1">
      <w:pPr>
        <w:pStyle w:val="PL"/>
        <w:rPr>
          <w:noProof w:val="0"/>
        </w:rPr>
      </w:pPr>
      <w:r w:rsidRPr="00475EEF">
        <w:rPr>
          <w:noProof w:val="0"/>
        </w:rPr>
        <w:t xml:space="preserve">        sscModes: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'TS29571_CommonData.yaml#/components/schemas/SscMode'</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pduSessTypes:</w:t>
      </w:r>
    </w:p>
    <w:p w:rsidR="000748B1" w:rsidRPr="00475EEF" w:rsidRDefault="000748B1" w:rsidP="000748B1">
      <w:pPr>
        <w:pStyle w:val="PL"/>
        <w:rPr>
          <w:noProof w:val="0"/>
        </w:rPr>
      </w:pPr>
      <w:r w:rsidRPr="00475EEF">
        <w:rPr>
          <w:noProof w:val="0"/>
        </w:rPr>
        <w:t xml:space="preserve">          type: array</w:t>
      </w:r>
    </w:p>
    <w:p w:rsidR="000748B1" w:rsidRPr="00475EEF" w:rsidRDefault="000748B1" w:rsidP="000748B1">
      <w:pPr>
        <w:pStyle w:val="PL"/>
        <w:rPr>
          <w:noProof w:val="0"/>
        </w:rPr>
      </w:pPr>
      <w:r w:rsidRPr="00475EEF">
        <w:rPr>
          <w:noProof w:val="0"/>
        </w:rPr>
        <w:t xml:space="preserve">          items:</w:t>
      </w:r>
    </w:p>
    <w:p w:rsidR="000748B1" w:rsidRPr="00475EEF" w:rsidRDefault="000748B1" w:rsidP="000748B1">
      <w:pPr>
        <w:pStyle w:val="PL"/>
        <w:rPr>
          <w:noProof w:val="0"/>
        </w:rPr>
      </w:pPr>
      <w:r w:rsidRPr="00475EEF">
        <w:rPr>
          <w:noProof w:val="0"/>
        </w:rPr>
        <w:t xml:space="preserve">            $ref: 'TS29571_CommonData.yaml#/components/schemas/PduSessionType'</w:t>
      </w:r>
    </w:p>
    <w:p w:rsidR="000748B1" w:rsidRPr="00475EEF" w:rsidRDefault="000748B1" w:rsidP="000748B1">
      <w:pPr>
        <w:pStyle w:val="PL"/>
        <w:rPr>
          <w:noProof w:val="0"/>
        </w:rPr>
      </w:pPr>
      <w:r w:rsidRPr="00475EEF">
        <w:rPr>
          <w:noProof w:val="0"/>
        </w:rPr>
        <w:t xml:space="preserve">          minItems: 1</w:t>
      </w:r>
    </w:p>
    <w:p w:rsidR="000748B1" w:rsidRPr="00475EEF" w:rsidRDefault="000748B1" w:rsidP="000748B1">
      <w:pPr>
        <w:pStyle w:val="PL"/>
        <w:rPr>
          <w:noProof w:val="0"/>
        </w:rPr>
      </w:pPr>
      <w:r w:rsidRPr="00475EEF">
        <w:rPr>
          <w:noProof w:val="0"/>
        </w:rPr>
        <w:t xml:space="preserve">      required:</w:t>
      </w:r>
    </w:p>
    <w:p w:rsidR="000748B1" w:rsidRPr="00475EEF" w:rsidRDefault="000748B1" w:rsidP="000748B1">
      <w:pPr>
        <w:pStyle w:val="PL"/>
        <w:rPr>
          <w:noProof w:val="0"/>
        </w:rPr>
      </w:pPr>
      <w:r w:rsidRPr="00475EEF">
        <w:rPr>
          <w:noProof w:val="0"/>
        </w:rPr>
        <w:t xml:space="preserve">        - dnn</w:t>
      </w:r>
    </w:p>
    <w:p w:rsidR="000748B1" w:rsidRPr="00475EEF" w:rsidRDefault="000748B1" w:rsidP="000748B1">
      <w:pPr>
        <w:pStyle w:val="PL"/>
        <w:rPr>
          <w:noProof w:val="0"/>
        </w:rPr>
      </w:pPr>
      <w:r w:rsidRPr="00475EEF">
        <w:rPr>
          <w:noProof w:val="0"/>
        </w:rPr>
        <w:t xml:space="preserve">    IpIndex:</w:t>
      </w:r>
    </w:p>
    <w:p w:rsidR="000748B1" w:rsidRPr="00475EEF" w:rsidRDefault="000748B1" w:rsidP="000748B1">
      <w:pPr>
        <w:pStyle w:val="PL"/>
        <w:rPr>
          <w:noProof w:val="0"/>
        </w:rPr>
      </w:pPr>
      <w:r w:rsidRPr="00475EEF">
        <w:rPr>
          <w:noProof w:val="0"/>
        </w:rPr>
        <w:t xml:space="preserve">      type: integer</w:t>
      </w:r>
    </w:p>
    <w:p w:rsidR="000748B1" w:rsidRPr="00475EEF" w:rsidRDefault="000748B1" w:rsidP="000748B1">
      <w:pPr>
        <w:pStyle w:val="PL"/>
        <w:rPr>
          <w:noProof w:val="0"/>
        </w:rPr>
      </w:pPr>
      <w:r w:rsidRPr="00475EEF">
        <w:rPr>
          <w:noProof w:val="0"/>
        </w:rPr>
        <w:t xml:space="preserve">    OsId:</w:t>
      </w:r>
    </w:p>
    <w:p w:rsidR="000748B1" w:rsidRPr="00475EEF" w:rsidRDefault="000748B1" w:rsidP="000748B1">
      <w:pPr>
        <w:pStyle w:val="PL"/>
        <w:rPr>
          <w:noProof w:val="0"/>
        </w:rPr>
      </w:pPr>
      <w:r w:rsidRPr="00475EEF">
        <w:rPr>
          <w:noProof w:val="0"/>
        </w:rPr>
        <w:t xml:space="preserve">      type: string</w:t>
      </w:r>
    </w:p>
    <w:p w:rsidR="000748B1" w:rsidRPr="00475EEF" w:rsidRDefault="000748B1" w:rsidP="000748B1">
      <w:pPr>
        <w:pStyle w:val="PL"/>
        <w:rPr>
          <w:noProof w:val="0"/>
        </w:rPr>
      </w:pPr>
      <w:r w:rsidRPr="00475EEF">
        <w:rPr>
          <w:noProof w:val="0"/>
        </w:rPr>
        <w:t xml:space="preserve">      format: uuid</w:t>
      </w:r>
    </w:p>
    <w:p w:rsidR="000748B1" w:rsidRPr="00475EEF" w:rsidRDefault="000748B1" w:rsidP="000748B1">
      <w:pPr>
        <w:pStyle w:val="PL"/>
        <w:rPr>
          <w:noProof w:val="0"/>
        </w:rPr>
      </w:pPr>
      <w:r w:rsidRPr="00475EEF">
        <w:rPr>
          <w:noProof w:val="0"/>
        </w:rPr>
        <w:t xml:space="preserve">    UsageMonLevel:</w:t>
      </w:r>
    </w:p>
    <w:p w:rsidR="000748B1" w:rsidRPr="00475EEF" w:rsidRDefault="000748B1" w:rsidP="000748B1">
      <w:pPr>
        <w:pStyle w:val="PL"/>
        <w:rPr>
          <w:noProof w:val="0"/>
        </w:rPr>
      </w:pPr>
      <w:r w:rsidRPr="00475EEF">
        <w:rPr>
          <w:noProof w:val="0"/>
        </w:rPr>
        <w:t xml:space="preserve">      anyOf:</w:t>
      </w:r>
    </w:p>
    <w:p w:rsidR="000748B1" w:rsidRPr="00475EEF" w:rsidRDefault="000748B1" w:rsidP="000748B1">
      <w:pPr>
        <w:pStyle w:val="PL"/>
        <w:rPr>
          <w:noProof w:val="0"/>
        </w:rPr>
      </w:pPr>
      <w:r w:rsidRPr="00475EEF">
        <w:rPr>
          <w:noProof w:val="0"/>
        </w:rPr>
        <w:t xml:space="preserve">      - type: string</w:t>
      </w:r>
    </w:p>
    <w:p w:rsidR="000748B1" w:rsidRPr="00475EEF" w:rsidRDefault="000748B1" w:rsidP="000748B1">
      <w:pPr>
        <w:pStyle w:val="PL"/>
        <w:rPr>
          <w:noProof w:val="0"/>
        </w:rPr>
      </w:pPr>
      <w:r w:rsidRPr="00475EEF">
        <w:rPr>
          <w:noProof w:val="0"/>
        </w:rPr>
        <w:t xml:space="preserve">        enum:</w:t>
      </w:r>
    </w:p>
    <w:p w:rsidR="000748B1" w:rsidRPr="00475EEF" w:rsidRDefault="000748B1" w:rsidP="000748B1">
      <w:pPr>
        <w:pStyle w:val="PL"/>
        <w:rPr>
          <w:noProof w:val="0"/>
        </w:rPr>
      </w:pPr>
      <w:r w:rsidRPr="00475EEF">
        <w:rPr>
          <w:noProof w:val="0"/>
        </w:rPr>
        <w:t xml:space="preserve">          - SESSION_LEVEL</w:t>
      </w:r>
    </w:p>
    <w:p w:rsidR="000748B1" w:rsidRPr="00475EEF" w:rsidRDefault="000748B1" w:rsidP="000748B1">
      <w:pPr>
        <w:pStyle w:val="PL"/>
        <w:rPr>
          <w:noProof w:val="0"/>
        </w:rPr>
      </w:pPr>
      <w:r w:rsidRPr="00475EEF">
        <w:rPr>
          <w:noProof w:val="0"/>
        </w:rPr>
        <w:t xml:space="preserve">          - SERVICE_LEVEL</w:t>
      </w:r>
    </w:p>
    <w:p w:rsidR="000748B1" w:rsidRPr="00475EEF" w:rsidRDefault="000748B1" w:rsidP="000748B1">
      <w:pPr>
        <w:pStyle w:val="PL"/>
        <w:rPr>
          <w:noProof w:val="0"/>
        </w:rPr>
      </w:pPr>
      <w:r w:rsidRPr="00475EEF">
        <w:rPr>
          <w:noProof w:val="0"/>
        </w:rPr>
        <w:t xml:space="preserve">      - type: string</w:t>
      </w:r>
    </w:p>
    <w:p w:rsidR="000748B1" w:rsidRPr="00475EEF" w:rsidRDefault="000748B1" w:rsidP="000748B1">
      <w:pPr>
        <w:pStyle w:val="PL"/>
        <w:rPr>
          <w:noProof w:val="0"/>
        </w:rPr>
      </w:pPr>
      <w:r w:rsidRPr="00475EEF">
        <w:rPr>
          <w:noProof w:val="0"/>
        </w:rPr>
        <w:t xml:space="preserve">    Periodicity:</w:t>
      </w:r>
    </w:p>
    <w:p w:rsidR="000748B1" w:rsidRPr="00475EEF" w:rsidRDefault="000748B1" w:rsidP="000748B1">
      <w:pPr>
        <w:pStyle w:val="PL"/>
        <w:rPr>
          <w:noProof w:val="0"/>
        </w:rPr>
      </w:pPr>
      <w:r w:rsidRPr="00475EEF">
        <w:rPr>
          <w:noProof w:val="0"/>
        </w:rPr>
        <w:t xml:space="preserve">      anyOf:</w:t>
      </w:r>
    </w:p>
    <w:p w:rsidR="000748B1" w:rsidRPr="00475EEF" w:rsidRDefault="000748B1" w:rsidP="000748B1">
      <w:pPr>
        <w:pStyle w:val="PL"/>
        <w:rPr>
          <w:noProof w:val="0"/>
        </w:rPr>
      </w:pPr>
      <w:r w:rsidRPr="00475EEF">
        <w:rPr>
          <w:noProof w:val="0"/>
        </w:rPr>
        <w:t xml:space="preserve">      - type: string</w:t>
      </w:r>
    </w:p>
    <w:p w:rsidR="000748B1" w:rsidRPr="00475EEF" w:rsidRDefault="000748B1" w:rsidP="000748B1">
      <w:pPr>
        <w:pStyle w:val="PL"/>
        <w:rPr>
          <w:noProof w:val="0"/>
        </w:rPr>
      </w:pPr>
      <w:r w:rsidRPr="00475EEF">
        <w:rPr>
          <w:noProof w:val="0"/>
        </w:rPr>
        <w:t xml:space="preserve">        enum:</w:t>
      </w:r>
    </w:p>
    <w:p w:rsidR="000748B1" w:rsidRPr="00475EEF" w:rsidRDefault="000748B1" w:rsidP="000748B1">
      <w:pPr>
        <w:pStyle w:val="PL"/>
        <w:rPr>
          <w:noProof w:val="0"/>
        </w:rPr>
      </w:pPr>
      <w:r w:rsidRPr="00475EEF">
        <w:rPr>
          <w:noProof w:val="0"/>
        </w:rPr>
        <w:t xml:space="preserve">          - YEARLY</w:t>
      </w:r>
    </w:p>
    <w:p w:rsidR="000748B1" w:rsidRPr="00475EEF" w:rsidRDefault="000748B1" w:rsidP="000748B1">
      <w:pPr>
        <w:pStyle w:val="PL"/>
        <w:rPr>
          <w:noProof w:val="0"/>
        </w:rPr>
      </w:pPr>
      <w:r w:rsidRPr="00475EEF">
        <w:rPr>
          <w:noProof w:val="0"/>
        </w:rPr>
        <w:t xml:space="preserve">          - MONTHLY</w:t>
      </w:r>
    </w:p>
    <w:p w:rsidR="000748B1" w:rsidRPr="00475EEF" w:rsidRDefault="000748B1" w:rsidP="000748B1">
      <w:pPr>
        <w:pStyle w:val="PL"/>
        <w:rPr>
          <w:noProof w:val="0"/>
        </w:rPr>
      </w:pPr>
      <w:r w:rsidRPr="00475EEF">
        <w:rPr>
          <w:noProof w:val="0"/>
        </w:rPr>
        <w:t xml:space="preserve">          - WEEKLY</w:t>
      </w:r>
    </w:p>
    <w:p w:rsidR="000748B1" w:rsidRPr="00475EEF" w:rsidRDefault="000748B1" w:rsidP="000748B1">
      <w:pPr>
        <w:pStyle w:val="PL"/>
        <w:rPr>
          <w:noProof w:val="0"/>
        </w:rPr>
      </w:pPr>
      <w:r w:rsidRPr="00475EEF">
        <w:rPr>
          <w:noProof w:val="0"/>
        </w:rPr>
        <w:t xml:space="preserve">          - DAILY</w:t>
      </w:r>
    </w:p>
    <w:p w:rsidR="000748B1" w:rsidRPr="00475EEF" w:rsidRDefault="000748B1" w:rsidP="000748B1">
      <w:pPr>
        <w:pStyle w:val="PL"/>
        <w:rPr>
          <w:noProof w:val="0"/>
        </w:rPr>
      </w:pPr>
      <w:r w:rsidRPr="00475EEF">
        <w:rPr>
          <w:noProof w:val="0"/>
        </w:rPr>
        <w:t xml:space="preserve">          - HOURLY</w:t>
      </w:r>
    </w:p>
    <w:p w:rsidR="000748B1" w:rsidRPr="00475EEF" w:rsidRDefault="000748B1" w:rsidP="000748B1">
      <w:pPr>
        <w:pStyle w:val="PL"/>
        <w:rPr>
          <w:noProof w:val="0"/>
        </w:rPr>
      </w:pPr>
      <w:r w:rsidRPr="00475EEF">
        <w:rPr>
          <w:noProof w:val="0"/>
        </w:rPr>
        <w:t xml:space="preserve">      - type: string</w:t>
      </w:r>
    </w:p>
    <w:p w:rsidR="00BF6362" w:rsidRDefault="00BF6362" w:rsidP="00BF6362">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789" w:rsidRDefault="00396789">
      <w:r>
        <w:separator/>
      </w:r>
    </w:p>
  </w:endnote>
  <w:endnote w:type="continuationSeparator" w:id="0">
    <w:p w:rsidR="00396789" w:rsidRDefault="0039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789" w:rsidRDefault="00396789">
      <w:r>
        <w:separator/>
      </w:r>
    </w:p>
  </w:footnote>
  <w:footnote w:type="continuationSeparator" w:id="0">
    <w:p w:rsidR="00396789" w:rsidRDefault="0039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748B1"/>
    <w:rsid w:val="00093309"/>
    <w:rsid w:val="000A017F"/>
    <w:rsid w:val="000A6394"/>
    <w:rsid w:val="000C038A"/>
    <w:rsid w:val="000C6598"/>
    <w:rsid w:val="001017CA"/>
    <w:rsid w:val="00116027"/>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57713"/>
    <w:rsid w:val="00396789"/>
    <w:rsid w:val="003D2A02"/>
    <w:rsid w:val="003E1A36"/>
    <w:rsid w:val="00401D82"/>
    <w:rsid w:val="004242F1"/>
    <w:rsid w:val="0043679E"/>
    <w:rsid w:val="004800FB"/>
    <w:rsid w:val="004A2512"/>
    <w:rsid w:val="004B75B7"/>
    <w:rsid w:val="00500780"/>
    <w:rsid w:val="00507D83"/>
    <w:rsid w:val="0051580D"/>
    <w:rsid w:val="00525FA3"/>
    <w:rsid w:val="0053782C"/>
    <w:rsid w:val="0056457A"/>
    <w:rsid w:val="00592D74"/>
    <w:rsid w:val="00593599"/>
    <w:rsid w:val="00595325"/>
    <w:rsid w:val="005D78FA"/>
    <w:rsid w:val="005E2C44"/>
    <w:rsid w:val="005E7E27"/>
    <w:rsid w:val="00601ACB"/>
    <w:rsid w:val="00621188"/>
    <w:rsid w:val="006257ED"/>
    <w:rsid w:val="00657024"/>
    <w:rsid w:val="006917ED"/>
    <w:rsid w:val="00695808"/>
    <w:rsid w:val="006B46FB"/>
    <w:rsid w:val="006E21FB"/>
    <w:rsid w:val="00707E5A"/>
    <w:rsid w:val="007203F9"/>
    <w:rsid w:val="007258D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7671C"/>
    <w:rsid w:val="00A972DC"/>
    <w:rsid w:val="00AD1CD8"/>
    <w:rsid w:val="00AD4C70"/>
    <w:rsid w:val="00B258BB"/>
    <w:rsid w:val="00B67B97"/>
    <w:rsid w:val="00B968C8"/>
    <w:rsid w:val="00BA3EC5"/>
    <w:rsid w:val="00BA51EC"/>
    <w:rsid w:val="00BB5DFC"/>
    <w:rsid w:val="00BC56F3"/>
    <w:rsid w:val="00BD2489"/>
    <w:rsid w:val="00BD279D"/>
    <w:rsid w:val="00BD566F"/>
    <w:rsid w:val="00BD6BB8"/>
    <w:rsid w:val="00BE703C"/>
    <w:rsid w:val="00BF08C5"/>
    <w:rsid w:val="00BF6362"/>
    <w:rsid w:val="00C0739D"/>
    <w:rsid w:val="00C41CD4"/>
    <w:rsid w:val="00C47474"/>
    <w:rsid w:val="00C75B73"/>
    <w:rsid w:val="00C83129"/>
    <w:rsid w:val="00C95985"/>
    <w:rsid w:val="00CA3AE0"/>
    <w:rsid w:val="00CC5026"/>
    <w:rsid w:val="00CF137C"/>
    <w:rsid w:val="00D032FD"/>
    <w:rsid w:val="00D03F9A"/>
    <w:rsid w:val="00D04545"/>
    <w:rsid w:val="00D31CA8"/>
    <w:rsid w:val="00D42F38"/>
    <w:rsid w:val="00D54B0C"/>
    <w:rsid w:val="00DE34CF"/>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52145"/>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 w:type="character" w:customStyle="1" w:styleId="EXCar">
    <w:name w:val="EX Car"/>
    <w:link w:val="EX"/>
    <w:rsid w:val="00BF6362"/>
    <w:rPr>
      <w:rFonts w:ascii="Times New Roman" w:hAnsi="Times New Roman"/>
      <w:lang w:val="en-GB"/>
    </w:rPr>
  </w:style>
  <w:style w:type="character" w:customStyle="1" w:styleId="NOZchn">
    <w:name w:val="NO Zchn"/>
    <w:rsid w:val="00BF6362"/>
    <w:rPr>
      <w:rFonts w:ascii="Times New Roman" w:eastAsia="SimSun" w:hAnsi="Times New Roman" w:cs="Times New Roman"/>
      <w:sz w:val="20"/>
      <w:szCs w:val="20"/>
      <w:lang w:val="en-GB"/>
    </w:rPr>
  </w:style>
  <w:style w:type="character" w:customStyle="1" w:styleId="TACChar">
    <w:name w:val="TAC Char"/>
    <w:link w:val="TAC"/>
    <w:rsid w:val="00116027"/>
    <w:rPr>
      <w:rFonts w:ascii="Arial" w:hAnsi="Arial"/>
      <w:sz w:val="18"/>
      <w:lang w:val="en-GB"/>
    </w:rPr>
  </w:style>
  <w:style w:type="paragraph" w:customStyle="1" w:styleId="TAJ">
    <w:name w:val="TAJ"/>
    <w:basedOn w:val="TH"/>
    <w:rsid w:val="00116027"/>
    <w:rPr>
      <w:rFonts w:eastAsia="SimSun"/>
    </w:rPr>
  </w:style>
  <w:style w:type="paragraph" w:customStyle="1" w:styleId="Guidance">
    <w:name w:val="Guidance"/>
    <w:basedOn w:val="Normal"/>
    <w:rsid w:val="00116027"/>
    <w:rPr>
      <w:rFonts w:eastAsia="SimSun"/>
      <w:i/>
      <w:color w:val="0000FF"/>
    </w:rPr>
  </w:style>
  <w:style w:type="character" w:customStyle="1" w:styleId="DocumentMapChar">
    <w:name w:val="Document Map Char"/>
    <w:link w:val="DocumentMap"/>
    <w:rsid w:val="00116027"/>
    <w:rPr>
      <w:rFonts w:ascii="Tahoma" w:hAnsi="Tahoma" w:cs="Tahoma"/>
      <w:shd w:val="clear" w:color="auto" w:fill="000080"/>
      <w:lang w:val="en-GB"/>
    </w:rPr>
  </w:style>
  <w:style w:type="paragraph" w:styleId="TOCHeading">
    <w:name w:val="TOC Heading"/>
    <w:basedOn w:val="Heading1"/>
    <w:next w:val="Normal"/>
    <w:uiPriority w:val="39"/>
    <w:semiHidden/>
    <w:unhideWhenUsed/>
    <w:qFormat/>
    <w:rsid w:val="0011602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116027"/>
    <w:rPr>
      <w:rFonts w:ascii="Times New Roman" w:hAnsi="Times New Roman"/>
      <w:color w:val="FF0000"/>
      <w:lang w:val="en-GB"/>
    </w:rPr>
  </w:style>
  <w:style w:type="paragraph" w:customStyle="1" w:styleId="TempNote">
    <w:name w:val="TempNote"/>
    <w:basedOn w:val="Normal"/>
    <w:qFormat/>
    <w:rsid w:val="0011602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027"/>
    <w:pPr>
      <w:numPr>
        <w:numId w:val="4"/>
      </w:numPr>
      <w:overflowPunct w:val="0"/>
      <w:autoSpaceDE w:val="0"/>
      <w:autoSpaceDN w:val="0"/>
      <w:adjustRightInd w:val="0"/>
      <w:textAlignment w:val="baseline"/>
    </w:pPr>
  </w:style>
  <w:style w:type="character" w:customStyle="1" w:styleId="Heading3Char">
    <w:name w:val="Heading 3 Char"/>
    <w:link w:val="Heading3"/>
    <w:rsid w:val="00116027"/>
    <w:rPr>
      <w:rFonts w:ascii="Arial" w:hAnsi="Arial"/>
      <w:sz w:val="28"/>
      <w:lang w:val="en-GB"/>
    </w:rPr>
  </w:style>
  <w:style w:type="character" w:customStyle="1" w:styleId="Heading4Char">
    <w:name w:val="Heading 4 Char"/>
    <w:link w:val="Heading4"/>
    <w:rsid w:val="00116027"/>
    <w:rPr>
      <w:rFonts w:ascii="Arial" w:hAnsi="Arial"/>
      <w:sz w:val="24"/>
      <w:lang w:val="en-GB"/>
    </w:rPr>
  </w:style>
  <w:style w:type="character" w:customStyle="1" w:styleId="BalloonTextChar">
    <w:name w:val="Balloon Text Char"/>
    <w:link w:val="BalloonText"/>
    <w:rsid w:val="00116027"/>
    <w:rPr>
      <w:rFonts w:ascii="Tahoma" w:hAnsi="Tahoma" w:cs="Tahoma"/>
      <w:sz w:val="16"/>
      <w:szCs w:val="16"/>
      <w:lang w:val="en-GB"/>
    </w:rPr>
  </w:style>
  <w:style w:type="character" w:customStyle="1" w:styleId="CommentTextChar">
    <w:name w:val="Comment Text Char"/>
    <w:link w:val="CommentText"/>
    <w:rsid w:val="00116027"/>
    <w:rPr>
      <w:rFonts w:ascii="Times New Roman" w:hAnsi="Times New Roman"/>
      <w:lang w:val="en-GB"/>
    </w:rPr>
  </w:style>
  <w:style w:type="character" w:customStyle="1" w:styleId="CommentSubjectChar">
    <w:name w:val="Comment Subject Char"/>
    <w:link w:val="CommentSubject"/>
    <w:rsid w:val="00116027"/>
    <w:rPr>
      <w:rFonts w:ascii="Times New Roman" w:hAnsi="Times New Roman"/>
      <w:b/>
      <w:bCs/>
      <w:lang w:val="en-GB"/>
    </w:rPr>
  </w:style>
  <w:style w:type="character" w:customStyle="1" w:styleId="UnresolvedMention">
    <w:name w:val="Unresolved Mention"/>
    <w:uiPriority w:val="99"/>
    <w:semiHidden/>
    <w:unhideWhenUsed/>
    <w:rsid w:val="00116027"/>
    <w:rPr>
      <w:color w:val="808080"/>
      <w:shd w:val="clear" w:color="auto" w:fill="E6E6E6"/>
    </w:rPr>
  </w:style>
  <w:style w:type="character" w:customStyle="1" w:styleId="EditorsNoteCharChar">
    <w:name w:val="Editor's Note Char Char"/>
    <w:locked/>
    <w:rsid w:val="00116027"/>
    <w:rPr>
      <w:color w:val="FF0000"/>
      <w:lang w:val="en-GB" w:eastAsia="en-US"/>
    </w:rPr>
  </w:style>
  <w:style w:type="character" w:customStyle="1" w:styleId="TAHCar">
    <w:name w:val="TAH Car"/>
    <w:rsid w:val="00116027"/>
    <w:rPr>
      <w:rFonts w:ascii="Arial" w:hAnsi="Arial"/>
      <w:b/>
      <w:sz w:val="18"/>
      <w:lang w:val="en-GB" w:eastAsia="en-US"/>
    </w:rPr>
  </w:style>
  <w:style w:type="paragraph" w:styleId="BodyText">
    <w:name w:val="Body Text"/>
    <w:basedOn w:val="Normal"/>
    <w:link w:val="BodyTextChar"/>
    <w:rsid w:val="00116027"/>
    <w:pPr>
      <w:spacing w:after="120"/>
    </w:pPr>
    <w:rPr>
      <w:rFonts w:eastAsia="Batang"/>
      <w:lang w:eastAsia="x-none"/>
    </w:rPr>
  </w:style>
  <w:style w:type="character" w:customStyle="1" w:styleId="BodyTextChar">
    <w:name w:val="Body Text Char"/>
    <w:basedOn w:val="DefaultParagraphFont"/>
    <w:link w:val="BodyText"/>
    <w:rsid w:val="00116027"/>
    <w:rPr>
      <w:rFonts w:ascii="Times New Roman" w:eastAsia="Batang" w:hAnsi="Times New Roman"/>
      <w:lang w:val="en-GB" w:eastAsia="x-none"/>
    </w:rPr>
  </w:style>
  <w:style w:type="character" w:customStyle="1" w:styleId="st1">
    <w:name w:val="st1"/>
    <w:rsid w:val="00116027"/>
  </w:style>
  <w:style w:type="paragraph" w:styleId="Revision">
    <w:name w:val="Revision"/>
    <w:hidden/>
    <w:uiPriority w:val="99"/>
    <w:semiHidden/>
    <w:rsid w:val="00116027"/>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19</Pages>
  <Words>7181</Words>
  <Characters>40933</Characters>
  <Application>Microsoft Office Word</Application>
  <DocSecurity>0</DocSecurity>
  <Lines>341</Lines>
  <Paragraphs>96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(NV), USA, 13-17 May 2019</vt:lpstr>
      <vt:lpstr>2	References</vt:lpstr>
      <vt:lpstr>    3.1	Definitions</vt:lpstr>
      <vt:lpstr>A.2	Npcf_PolicyAuthorization API</vt:lpstr>
    </vt:vector>
  </TitlesOfParts>
  <Company>3GPP Support Team</Company>
  <LinksUpToDate>false</LinksUpToDate>
  <CharactersWithSpaces>48018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5</cp:revision>
  <cp:lastPrinted>1900-01-01T06:00:00Z</cp:lastPrinted>
  <dcterms:created xsi:type="dcterms:W3CDTF">2019-04-26T16:59:00Z</dcterms:created>
  <dcterms:modified xsi:type="dcterms:W3CDTF">2019-04-30T19:42:00Z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